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F688" w14:textId="45A94297" w:rsidR="003152ED" w:rsidRPr="00A23E20" w:rsidRDefault="003152ED" w:rsidP="003152E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23E20">
        <w:rPr>
          <w:lang w:val="en-US"/>
        </w:rPr>
        <w:t>3GPP TSG-RAN WG2 #10</w:t>
      </w:r>
      <w:r>
        <w:rPr>
          <w:lang w:val="en-US"/>
        </w:rPr>
        <w:t>7</w:t>
      </w:r>
      <w:r w:rsidRPr="00A23E20">
        <w:rPr>
          <w:lang w:val="en-US"/>
        </w:rPr>
        <w:tab/>
      </w:r>
      <w:r w:rsidR="000E792E">
        <w:rPr>
          <w:lang w:val="en-US"/>
        </w:rPr>
        <w:t>R2-1910791</w:t>
      </w:r>
      <w:bookmarkStart w:id="0" w:name="_GoBack"/>
      <w:bookmarkEnd w:id="0"/>
    </w:p>
    <w:p w14:paraId="664717AE" w14:textId="5698932E" w:rsidR="001E41F3" w:rsidRDefault="003152ED" w:rsidP="003152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Prague, </w:t>
      </w:r>
      <w:r w:rsidRPr="00301887">
        <w:rPr>
          <w:b/>
          <w:noProof/>
          <w:sz w:val="24"/>
        </w:rPr>
        <w:t>Czech Republic, 26</w:t>
      </w:r>
      <w:r w:rsidRPr="00301887">
        <w:rPr>
          <w:b/>
          <w:noProof/>
          <w:sz w:val="24"/>
          <w:vertAlign w:val="superscript"/>
        </w:rPr>
        <w:t>th</w:t>
      </w:r>
      <w:r w:rsidRPr="00301887">
        <w:rPr>
          <w:b/>
          <w:noProof/>
          <w:sz w:val="24"/>
        </w:rPr>
        <w:t xml:space="preserve"> - 30</w:t>
      </w:r>
      <w:r w:rsidRPr="00301887">
        <w:rPr>
          <w:b/>
          <w:noProof/>
          <w:sz w:val="24"/>
          <w:vertAlign w:val="superscript"/>
        </w:rPr>
        <w:t>th</w:t>
      </w:r>
      <w:r w:rsidRPr="00301887">
        <w:rPr>
          <w:b/>
          <w:noProof/>
          <w:sz w:val="24"/>
        </w:rPr>
        <w:t xml:space="preserve"> August 2019</w:t>
      </w:r>
    </w:p>
    <w:p w14:paraId="03CA1995" w14:textId="77777777" w:rsidR="008950CE" w:rsidRDefault="008950CE" w:rsidP="008950CE">
      <w:pPr>
        <w:pStyle w:val="3GPPHeader"/>
        <w:rPr>
          <w:sz w:val="22"/>
          <w:szCs w:val="22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ED58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453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A4AB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E3F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2FA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39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8D0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8EB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73797A" w14:textId="5739E30E" w:rsidR="001E41F3" w:rsidRPr="00936426" w:rsidRDefault="009364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152E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0815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CD530" w14:textId="77777777" w:rsidR="001E41F3" w:rsidRPr="00697E45" w:rsidRDefault="00697E4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C21EA">
              <w:rPr>
                <w:b/>
                <w:noProof/>
                <w:sz w:val="28"/>
                <w:highlight w:val="yellow"/>
              </w:rPr>
              <w:t>CRNum</w:t>
            </w:r>
          </w:p>
        </w:tc>
        <w:tc>
          <w:tcPr>
            <w:tcW w:w="709" w:type="dxa"/>
          </w:tcPr>
          <w:p w14:paraId="7C2B6C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DFF1BA" w14:textId="77777777" w:rsidR="001E41F3" w:rsidRPr="00697E45" w:rsidRDefault="007B5D8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324927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A3095" w14:textId="35E5AE71" w:rsidR="001E41F3" w:rsidRPr="00410371" w:rsidRDefault="002958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03B5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03B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769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A9E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3C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3782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AF9A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1CC75" w14:textId="77777777" w:rsidTr="00547111">
        <w:tc>
          <w:tcPr>
            <w:tcW w:w="9641" w:type="dxa"/>
            <w:gridSpan w:val="9"/>
          </w:tcPr>
          <w:p w14:paraId="1B883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D8B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2E5CB6" w14:textId="77777777" w:rsidTr="00A7671C">
        <w:tc>
          <w:tcPr>
            <w:tcW w:w="2835" w:type="dxa"/>
          </w:tcPr>
          <w:p w14:paraId="68DA91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179F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5145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273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07DD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1790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81D9B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64C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3158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78F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AC0E8B" w14:textId="77777777" w:rsidTr="00547111">
        <w:tc>
          <w:tcPr>
            <w:tcW w:w="9640" w:type="dxa"/>
            <w:gridSpan w:val="11"/>
          </w:tcPr>
          <w:p w14:paraId="4F4511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954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6B6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EA053" w14:textId="061B4344" w:rsidR="001E41F3" w:rsidRPr="003A4F8F" w:rsidRDefault="00CA3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DE5FFA">
              <w:rPr>
                <w:noProof/>
              </w:rPr>
              <w:t xml:space="preserve">Channel Access Priority Class </w:t>
            </w:r>
            <w:r w:rsidR="004C21EA">
              <w:rPr>
                <w:noProof/>
              </w:rPr>
              <w:t xml:space="preserve">configuration for </w:t>
            </w:r>
            <w:r w:rsidR="009D17D7">
              <w:rPr>
                <w:noProof/>
              </w:rPr>
              <w:t>logical channel</w:t>
            </w:r>
            <w:r w:rsidR="0093098E">
              <w:rPr>
                <w:noProof/>
              </w:rPr>
              <w:t>s</w:t>
            </w:r>
          </w:p>
        </w:tc>
      </w:tr>
      <w:tr w:rsidR="001E41F3" w14:paraId="4CE5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0F8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0E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74F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39F8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C6329" w14:textId="77777777" w:rsidR="001E41F3" w:rsidRDefault="0029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97FF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B5F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60BD0" w14:textId="77777777" w:rsidR="001E41F3" w:rsidRDefault="0029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63EE2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52C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B8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73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001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1C414" w14:textId="0FAB23FC" w:rsidR="001E41F3" w:rsidRPr="00697E45" w:rsidRDefault="00697E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 w:rsidR="00371021" w:rsidRPr="00882E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CC0C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02D7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CA32B" w14:textId="22766C2F" w:rsidR="001E41F3" w:rsidRDefault="00227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4C21EA">
              <w:rPr>
                <w:noProof/>
              </w:rPr>
              <w:t>26</w:t>
            </w:r>
          </w:p>
        </w:tc>
      </w:tr>
      <w:tr w:rsidR="001E41F3" w14:paraId="2E618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875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F4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B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BD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FD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F08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8A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DCBC3A" w14:textId="77777777" w:rsidR="001E41F3" w:rsidRPr="006873B4" w:rsidRDefault="00687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DDD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76E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87B532" w14:textId="77777777" w:rsidR="001E41F3" w:rsidRDefault="0029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</w:t>
            </w:r>
          </w:p>
        </w:tc>
      </w:tr>
      <w:tr w:rsidR="001E41F3" w14:paraId="40D30F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256A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A705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65B2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8BDE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C24C44" w14:textId="77777777" w:rsidTr="00547111">
        <w:tc>
          <w:tcPr>
            <w:tcW w:w="1843" w:type="dxa"/>
          </w:tcPr>
          <w:p w14:paraId="7C164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B45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2C9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489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8C96E" w14:textId="767CE358" w:rsidR="001A3488" w:rsidRDefault="001A3488" w:rsidP="001A3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RAN2#106, RAN2 made the following agreement:</w:t>
            </w:r>
          </w:p>
          <w:p w14:paraId="04F45D34" w14:textId="6D930937" w:rsidR="001A3488" w:rsidRPr="001A3488" w:rsidRDefault="001A3488" w:rsidP="001A34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A3488">
              <w:rPr>
                <w:b/>
                <w:noProof/>
              </w:rPr>
              <w:t>SRB0, 1, 3 have highest priority (lowest CAPC index), SRB2 configurable</w:t>
            </w:r>
            <w:r>
              <w:rPr>
                <w:b/>
                <w:noProof/>
              </w:rPr>
              <w:t>.</w:t>
            </w:r>
          </w:p>
          <w:p w14:paraId="2DA83802" w14:textId="77777777" w:rsidR="001A3488" w:rsidRDefault="001A3488" w:rsidP="001A34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33F116" w14:textId="77777777" w:rsidR="001E41F3" w:rsidRDefault="002E43F7" w:rsidP="002E43F7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Changes</w:t>
            </w:r>
            <w:r w:rsidR="001A3488">
              <w:rPr>
                <w:noProof/>
              </w:rPr>
              <w:t xml:space="preserve"> to the RRC spec are required to implement above agreement</w:t>
            </w:r>
            <w:r>
              <w:rPr>
                <w:noProof/>
              </w:rPr>
              <w:t>.</w:t>
            </w:r>
          </w:p>
          <w:p w14:paraId="243F26DE" w14:textId="5C700ACC" w:rsidR="001E41F3" w:rsidRPr="00DF7376" w:rsidRDefault="00B6740F" w:rsidP="002E43F7">
            <w:pPr>
              <w:pStyle w:val="CRCoverPage"/>
              <w:ind w:left="101"/>
              <w:rPr>
                <w:noProof/>
                <w:lang w:val="en-US"/>
              </w:rPr>
            </w:pPr>
            <w:r>
              <w:rPr>
                <w:noProof/>
              </w:rPr>
              <w:t>In addition,</w:t>
            </w:r>
            <w:r w:rsidR="0003176B">
              <w:rPr>
                <w:noProof/>
              </w:rPr>
              <w:t xml:space="preserve"> it is possible to configure the CAPC for a LCH in LTE LAA. This functionality should be remained </w:t>
            </w:r>
            <w:r w:rsidR="00362C58">
              <w:rPr>
                <w:noProof/>
              </w:rPr>
              <w:t>for NR</w:t>
            </w:r>
            <w:r w:rsidR="00240EFA">
              <w:rPr>
                <w:noProof/>
              </w:rPr>
              <w:t>-U.</w:t>
            </w:r>
            <w:r>
              <w:rPr>
                <w:noProof/>
              </w:rPr>
              <w:t xml:space="preserve"> </w:t>
            </w:r>
          </w:p>
        </w:tc>
      </w:tr>
      <w:tr w:rsidR="001E41F3" w14:paraId="2F0BC4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74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86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FE9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8F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FE8BD" w14:textId="77777777" w:rsidR="001E41F3" w:rsidRDefault="001961CD">
            <w:pPr>
              <w:pStyle w:val="CRCoverPage"/>
              <w:spacing w:after="0"/>
              <w:ind w:left="100"/>
            </w:pPr>
            <w:r w:rsidRPr="00A20E08">
              <w:t>Similar as in LTE RRC spec</w:t>
            </w:r>
            <w:r w:rsidR="009C7F05">
              <w:t>ification (TS 36.331)</w:t>
            </w:r>
            <w:r w:rsidRPr="00A20E08">
              <w:t xml:space="preserve">, a new field is added to the </w:t>
            </w:r>
            <w:proofErr w:type="spellStart"/>
            <w:r w:rsidRPr="001F3750">
              <w:rPr>
                <w:i/>
              </w:rPr>
              <w:t>LogicalChannelConfig</w:t>
            </w:r>
            <w:proofErr w:type="spellEnd"/>
            <w:r w:rsidRPr="00A20E08">
              <w:t xml:space="preserve"> </w:t>
            </w:r>
            <w:r w:rsidR="009C7F05">
              <w:t xml:space="preserve">IE </w:t>
            </w:r>
            <w:r w:rsidR="001F3750">
              <w:t xml:space="preserve">to configure the </w:t>
            </w:r>
            <w:r w:rsidRPr="00A20E08">
              <w:t>channel access priority</w:t>
            </w:r>
            <w:r w:rsidR="001F3750">
              <w:t xml:space="preserve"> (CAPC)</w:t>
            </w:r>
            <w:r w:rsidRPr="00A20E08">
              <w:t>. The gNB can use the added field to configure CAPC for SRB2</w:t>
            </w:r>
            <w:r w:rsidR="00427AC9">
              <w:t>,</w:t>
            </w:r>
            <w:r w:rsidR="003278F9">
              <w:t xml:space="preserve"> </w:t>
            </w:r>
            <w:r w:rsidR="00BB2510">
              <w:t xml:space="preserve">but also </w:t>
            </w:r>
            <w:r w:rsidRPr="00A20E08">
              <w:t>for any other logical channel if needed.</w:t>
            </w:r>
          </w:p>
          <w:p w14:paraId="49E5F1F4" w14:textId="08B2E67A" w:rsidR="00712A60" w:rsidRDefault="00712A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default </w:t>
            </w:r>
            <w:proofErr w:type="spellStart"/>
            <w:r w:rsidRPr="001F3750">
              <w:rPr>
                <w:i/>
              </w:rPr>
              <w:t>LogicalChannelConfig</w:t>
            </w:r>
            <w:proofErr w:type="spellEnd"/>
            <w:r>
              <w:t xml:space="preserve"> for SRBs</w:t>
            </w:r>
            <w:r w:rsidR="00416D1D">
              <w:t xml:space="preserve"> in section 9.2.1 are updated</w:t>
            </w:r>
            <w:r w:rsidR="00480522">
              <w:t>.</w:t>
            </w:r>
          </w:p>
        </w:tc>
      </w:tr>
      <w:tr w:rsidR="001E41F3" w14:paraId="002A0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E1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94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FAB" w14:paraId="05BD13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E5044" w14:textId="77777777" w:rsidR="00BF5FAB" w:rsidRDefault="00BF5FAB" w:rsidP="00BF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A37D7" w14:textId="22DFC33A" w:rsidR="00BF5FAB" w:rsidRPr="00804F96" w:rsidRDefault="00BF5FAB" w:rsidP="00BF5FAB">
            <w:pPr>
              <w:pStyle w:val="CRCoverPage"/>
              <w:spacing w:after="0"/>
              <w:ind w:left="100"/>
              <w:rPr>
                <w:noProof/>
              </w:rPr>
            </w:pPr>
            <w:r w:rsidRPr="00A20E08">
              <w:rPr>
                <w:noProof/>
              </w:rPr>
              <w:t xml:space="preserve">The CAPC for SRB2 </w:t>
            </w:r>
            <w:r w:rsidR="008008DF">
              <w:rPr>
                <w:noProof/>
              </w:rPr>
              <w:t xml:space="preserve">and any other LCH </w:t>
            </w:r>
            <w:r w:rsidRPr="00A20E08">
              <w:rPr>
                <w:noProof/>
              </w:rPr>
              <w:t>is not configurable by the gNB</w:t>
            </w:r>
            <w:r>
              <w:rPr>
                <w:noProof/>
              </w:rPr>
              <w:t xml:space="preserve"> via RRC signaling</w:t>
            </w:r>
            <w:r w:rsidRPr="00A20E08">
              <w:rPr>
                <w:noProof/>
              </w:rPr>
              <w:t>.</w:t>
            </w:r>
          </w:p>
        </w:tc>
      </w:tr>
      <w:tr w:rsidR="00BF5FAB" w14:paraId="5E76FF63" w14:textId="77777777" w:rsidTr="00547111">
        <w:tc>
          <w:tcPr>
            <w:tcW w:w="2694" w:type="dxa"/>
            <w:gridSpan w:val="2"/>
          </w:tcPr>
          <w:p w14:paraId="41B4A56E" w14:textId="77777777" w:rsidR="00BF5FAB" w:rsidRDefault="00BF5FAB" w:rsidP="00BF5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3B429B" w14:textId="77777777" w:rsidR="00BF5FAB" w:rsidRDefault="00BF5FAB" w:rsidP="00BF5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FAB" w14:paraId="19267A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3052F5" w14:textId="77777777" w:rsidR="00BF5FAB" w:rsidRDefault="00BF5FAB" w:rsidP="00BF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B3A40" w14:textId="37B63A79" w:rsidR="00BF5FAB" w:rsidRPr="008203D6" w:rsidRDefault="00BF5FAB" w:rsidP="00BF5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A06884">
              <w:rPr>
                <w:noProof/>
              </w:rPr>
              <w:t>, 9.2.1</w:t>
            </w:r>
          </w:p>
        </w:tc>
      </w:tr>
      <w:tr w:rsidR="00BF5FAB" w14:paraId="0BB86B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26A07" w14:textId="77777777" w:rsidR="00BF5FAB" w:rsidRDefault="00BF5FAB" w:rsidP="00BF5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A799D" w14:textId="77777777" w:rsidR="00BF5FAB" w:rsidRDefault="00BF5FAB" w:rsidP="00BF5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FAB" w14:paraId="7E07E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4DE8B" w14:textId="77777777" w:rsidR="00BF5FAB" w:rsidRDefault="00BF5FAB" w:rsidP="00BF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A4E0A" w14:textId="77777777" w:rsidR="00BF5FAB" w:rsidRDefault="00BF5FAB" w:rsidP="00BF5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0C3C8" w14:textId="77777777" w:rsidR="00BF5FAB" w:rsidRDefault="00BF5FAB" w:rsidP="00BF5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383BC" w14:textId="77777777" w:rsidR="00BF5FAB" w:rsidRDefault="00BF5FAB" w:rsidP="00BF5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17FFD" w14:textId="77777777" w:rsidR="00BF5FAB" w:rsidRDefault="00BF5FAB" w:rsidP="00BF5F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5FAB" w14:paraId="5FBB05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9DCE4" w14:textId="77777777" w:rsidR="00BF5FAB" w:rsidRDefault="00BF5FAB" w:rsidP="00BF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BC668" w14:textId="6CE8F678" w:rsidR="00BF5FAB" w:rsidRDefault="00BF5FAB" w:rsidP="00BF5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6ABD" w14:textId="65865147" w:rsidR="00BF5FAB" w:rsidRDefault="00BF5FAB" w:rsidP="00BF5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77F4" w14:textId="77777777" w:rsidR="00BF5FAB" w:rsidRDefault="00BF5FAB" w:rsidP="00BF5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49453" w14:textId="74FBFCC8" w:rsidR="00BF5FAB" w:rsidRDefault="00BF5FAB" w:rsidP="00BF5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CR …</w:t>
            </w:r>
          </w:p>
        </w:tc>
      </w:tr>
      <w:tr w:rsidR="00BF5FAB" w14:paraId="3BBF7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108C9" w14:textId="77777777" w:rsidR="00BF5FAB" w:rsidRDefault="00BF5FAB" w:rsidP="00BF5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ACD00" w14:textId="77777777" w:rsidR="00BF5FAB" w:rsidRDefault="00BF5FAB" w:rsidP="00BF5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76BDD" w14:textId="77777777" w:rsidR="00BF5FAB" w:rsidRDefault="00BF5FAB" w:rsidP="00BF5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1E895" w14:textId="77777777" w:rsidR="00BF5FAB" w:rsidRDefault="00BF5FAB" w:rsidP="00BF5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47A2B" w14:textId="77777777" w:rsidR="00BF5FAB" w:rsidRDefault="00BF5FAB" w:rsidP="00BF5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5FAB" w14:paraId="45933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C6E78" w14:textId="77777777" w:rsidR="00BF5FAB" w:rsidRDefault="00BF5FAB" w:rsidP="00BF5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6D4CC" w14:textId="77777777" w:rsidR="00BF5FAB" w:rsidRDefault="00BF5FAB" w:rsidP="00BF5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E82D5" w14:textId="77777777" w:rsidR="00BF5FAB" w:rsidRDefault="00BF5FAB" w:rsidP="00BF5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DEE5C" w14:textId="77777777" w:rsidR="00BF5FAB" w:rsidRDefault="00BF5FAB" w:rsidP="00BF5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E161E" w14:textId="77777777" w:rsidR="00BF5FAB" w:rsidRDefault="00BF5FAB" w:rsidP="00BF5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5FAB" w14:paraId="1A1D8D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7A12" w14:textId="77777777" w:rsidR="00BF5FAB" w:rsidRDefault="00BF5FAB" w:rsidP="00BF5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3E964" w14:textId="77777777" w:rsidR="00BF5FAB" w:rsidRDefault="00BF5FAB" w:rsidP="00BF5FAB">
            <w:pPr>
              <w:pStyle w:val="CRCoverPage"/>
              <w:spacing w:after="0"/>
              <w:rPr>
                <w:noProof/>
              </w:rPr>
            </w:pPr>
          </w:p>
        </w:tc>
      </w:tr>
      <w:tr w:rsidR="00BF5FAB" w14:paraId="1037F8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99208" w14:textId="77777777" w:rsidR="00BF5FAB" w:rsidRDefault="00BF5FAB" w:rsidP="00BF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4492D" w14:textId="77777777" w:rsidR="00BF5FAB" w:rsidRDefault="00BF5FAB" w:rsidP="00BF5F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5FAB" w:rsidRPr="008863B9" w14:paraId="68C7E8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2CC41" w14:textId="77777777" w:rsidR="00BF5FAB" w:rsidRPr="008863B9" w:rsidRDefault="00BF5FAB" w:rsidP="00BF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D2BDCC" w14:textId="77777777" w:rsidR="00BF5FAB" w:rsidRPr="008863B9" w:rsidRDefault="00BF5FAB" w:rsidP="00BF5F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5FAB" w14:paraId="4AC095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12BDD" w14:textId="77777777" w:rsidR="00BF5FAB" w:rsidRDefault="00BF5FAB" w:rsidP="00BF5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C98D9" w14:textId="77777777" w:rsidR="00BF5FAB" w:rsidRDefault="00BF5FAB" w:rsidP="00BF5F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D58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2174FA" w14:textId="77777777" w:rsidR="005D1CF6" w:rsidRPr="00D35F7C" w:rsidRDefault="005D1CF6" w:rsidP="005D1CF6">
      <w:pPr>
        <w:rPr>
          <w:rFonts w:ascii="Arial" w:hAnsi="Arial" w:cs="Arial"/>
          <w:noProof/>
          <w:color w:val="FF0000"/>
          <w:sz w:val="24"/>
          <w:lang w:val="de-DE"/>
        </w:rPr>
        <w:sectPr w:rsidR="005D1CF6" w:rsidRPr="00D35F7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7BEC5" w14:textId="77777777" w:rsidR="007230A1" w:rsidRPr="00A047D1" w:rsidRDefault="007230A1" w:rsidP="007230A1">
      <w:pPr>
        <w:pStyle w:val="Heading3"/>
      </w:pPr>
      <w:bookmarkStart w:id="3" w:name="_Toc12718222"/>
      <w:r w:rsidRPr="00A047D1">
        <w:lastRenderedPageBreak/>
        <w:t>6.3.2</w:t>
      </w:r>
      <w:r w:rsidRPr="00A047D1">
        <w:tab/>
        <w:t>Radio resource control information elements</w:t>
      </w:r>
      <w:bookmarkEnd w:id="3"/>
    </w:p>
    <w:p w14:paraId="464F0AAC" w14:textId="6A41FDF7" w:rsidR="001B0020" w:rsidRPr="004447E9" w:rsidRDefault="001B0020" w:rsidP="001B0020">
      <w:pPr>
        <w:pStyle w:val="B1"/>
        <w:jc w:val="center"/>
        <w:rPr>
          <w:rFonts w:ascii="Arial" w:hAnsi="Arial" w:cs="Arial"/>
          <w:noProof/>
          <w:color w:val="FF0000"/>
          <w:sz w:val="22"/>
          <w:lang w:eastAsia="ko-KR"/>
        </w:rPr>
      </w:pPr>
      <w:r w:rsidRPr="004447E9">
        <w:rPr>
          <w:rFonts w:ascii="Arial" w:hAnsi="Arial" w:cs="Arial"/>
          <w:noProof/>
          <w:color w:val="FF0000"/>
          <w:sz w:val="22"/>
          <w:lang w:eastAsia="ko-KR"/>
        </w:rPr>
        <w:t>&lt;non</w:t>
      </w:r>
      <w:r>
        <w:rPr>
          <w:rFonts w:ascii="Arial" w:hAnsi="Arial" w:cs="Arial"/>
          <w:noProof/>
          <w:color w:val="FF0000"/>
          <w:sz w:val="22"/>
          <w:lang w:eastAsia="ko-KR"/>
        </w:rPr>
        <w:t>-</w:t>
      </w:r>
      <w:r w:rsidRPr="004447E9">
        <w:rPr>
          <w:rFonts w:ascii="Arial" w:hAnsi="Arial" w:cs="Arial"/>
          <w:noProof/>
          <w:color w:val="FF0000"/>
          <w:sz w:val="22"/>
          <w:lang w:eastAsia="ko-KR"/>
        </w:rPr>
        <w:t>modified parts are omitted&gt;</w:t>
      </w:r>
    </w:p>
    <w:p w14:paraId="57FA2D00" w14:textId="77777777" w:rsidR="00691CFD" w:rsidRPr="00AB1A0A" w:rsidRDefault="00691CFD" w:rsidP="00691CFD">
      <w:pPr>
        <w:pStyle w:val="Heading4"/>
        <w:rPr>
          <w:rFonts w:eastAsia="SimSun"/>
        </w:rPr>
      </w:pPr>
      <w:bookmarkStart w:id="4" w:name="_Toc5285309"/>
      <w:r w:rsidRPr="00AB1A0A">
        <w:rPr>
          <w:rFonts w:eastAsia="MS Mincho"/>
        </w:rPr>
        <w:t>–</w:t>
      </w:r>
      <w:r w:rsidRPr="00AB1A0A">
        <w:rPr>
          <w:rFonts w:eastAsia="SimSun"/>
        </w:rPr>
        <w:tab/>
      </w:r>
      <w:proofErr w:type="spellStart"/>
      <w:r w:rsidRPr="00AB1A0A">
        <w:rPr>
          <w:rFonts w:eastAsia="SimSun"/>
          <w:i/>
        </w:rPr>
        <w:t>LogicalChannelConfig</w:t>
      </w:r>
      <w:bookmarkEnd w:id="4"/>
      <w:proofErr w:type="spellEnd"/>
    </w:p>
    <w:p w14:paraId="339D4E90" w14:textId="77777777" w:rsidR="00691CFD" w:rsidRPr="00AB1A0A" w:rsidRDefault="00691CFD" w:rsidP="00691CFD">
      <w:pPr>
        <w:rPr>
          <w:rFonts w:eastAsia="SimSun"/>
          <w:lang w:eastAsia="zh-CN"/>
        </w:rPr>
      </w:pPr>
      <w:r w:rsidRPr="00AB1A0A">
        <w:rPr>
          <w:rFonts w:eastAsia="SimSun"/>
          <w:lang w:eastAsia="zh-CN"/>
        </w:rPr>
        <w:t xml:space="preserve">The IE </w:t>
      </w:r>
      <w:proofErr w:type="spellStart"/>
      <w:r w:rsidRPr="00AB1A0A">
        <w:rPr>
          <w:rFonts w:eastAsia="SimSun"/>
          <w:i/>
          <w:lang w:eastAsia="zh-CN"/>
        </w:rPr>
        <w:t>LogicalChannelConfig</w:t>
      </w:r>
      <w:proofErr w:type="spellEnd"/>
      <w:r w:rsidRPr="00AB1A0A">
        <w:rPr>
          <w:rFonts w:eastAsia="SimSun"/>
          <w:lang w:eastAsia="zh-CN"/>
        </w:rPr>
        <w:t xml:space="preserve"> is used to configure the logical channel parameters.</w:t>
      </w:r>
    </w:p>
    <w:p w14:paraId="34DBC3EE" w14:textId="77777777" w:rsidR="00691CFD" w:rsidRPr="00AB1A0A" w:rsidRDefault="00691CFD" w:rsidP="00691CFD">
      <w:pPr>
        <w:pStyle w:val="TH"/>
        <w:rPr>
          <w:rFonts w:eastAsia="SimSun"/>
          <w:lang w:eastAsia="zh-CN"/>
        </w:rPr>
      </w:pPr>
      <w:proofErr w:type="spellStart"/>
      <w:r w:rsidRPr="00AB1A0A">
        <w:rPr>
          <w:i/>
        </w:rPr>
        <w:t>LogicalChannelConfig</w:t>
      </w:r>
      <w:proofErr w:type="spellEnd"/>
      <w:r w:rsidRPr="00AB1A0A">
        <w:t xml:space="preserve"> information element</w:t>
      </w:r>
    </w:p>
    <w:p w14:paraId="0F39A956" w14:textId="77777777" w:rsidR="004F3294" w:rsidRPr="00AB1A0A" w:rsidRDefault="004F3294" w:rsidP="004F3294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3221FBDE" w14:textId="77777777" w:rsidR="004F3294" w:rsidRPr="00AB1A0A" w:rsidRDefault="004F3294" w:rsidP="004F3294">
      <w:pPr>
        <w:pStyle w:val="PL"/>
        <w:rPr>
          <w:color w:val="808080"/>
        </w:rPr>
      </w:pPr>
      <w:r w:rsidRPr="00AB1A0A">
        <w:rPr>
          <w:color w:val="808080"/>
        </w:rPr>
        <w:t>-- TAG-LOGICALCHANNELCONFIG-START</w:t>
      </w:r>
    </w:p>
    <w:p w14:paraId="0812E681" w14:textId="77777777" w:rsidR="00C47529" w:rsidRPr="00C47529" w:rsidRDefault="00C47529" w:rsidP="00C475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F906668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>LogicalChannelConfig ::=            SEQUENCE {</w:t>
      </w:r>
    </w:p>
    <w:p w14:paraId="61B59BBE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ul-SpecificParameters               SEQUENCE {</w:t>
      </w:r>
    </w:p>
    <w:p w14:paraId="0F24A610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priority                            INTEGER (1..16),</w:t>
      </w:r>
    </w:p>
    <w:p w14:paraId="0C0365B8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prioritisedBitRate                  ENUMERATED {kBps0, kBps8, kBps16, kBps32, kBps64, kBps128, kBps256, kBps512,</w:t>
      </w:r>
    </w:p>
    <w:p w14:paraId="7961F644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kBps1024, kBps2048, kBps4096, kBps8192, kBps16384, kBps32768, kBps65536, infinity},</w:t>
      </w:r>
    </w:p>
    <w:p w14:paraId="3E319846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bucketSizeDuration                  ENUMERATED {ms5, ms10, ms20, ms50, ms100, ms150, ms300, ms500, ms1000,</w:t>
      </w:r>
    </w:p>
    <w:p w14:paraId="0FAB7BCA" w14:textId="77777777" w:rsidR="001722C1" w:rsidRPr="001C20AC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sv-SE"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    </w:t>
      </w:r>
      <w:r w:rsidRPr="001C20AC">
        <w:rPr>
          <w:rFonts w:ascii="Courier New" w:eastAsia="Batang" w:hAnsi="Courier New"/>
          <w:noProof/>
          <w:sz w:val="16"/>
          <w:lang w:val="sv-SE" w:eastAsia="sv-SE"/>
        </w:rPr>
        <w:t>spare7, spare6, spare5, spare4, spare3,spare2, spare1},</w:t>
      </w:r>
    </w:p>
    <w:p w14:paraId="40B8BD5D" w14:textId="77777777" w:rsidR="001722C1" w:rsidRPr="001C20AC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sv-SE" w:eastAsia="sv-SE"/>
        </w:rPr>
      </w:pPr>
    </w:p>
    <w:p w14:paraId="0A456F7B" w14:textId="77777777" w:rsidR="001722C1" w:rsidRPr="001722C1" w:rsidRDefault="001722C1" w:rsidP="001E61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C20AC">
        <w:rPr>
          <w:rFonts w:ascii="Courier New" w:eastAsia="Batang" w:hAnsi="Courier New"/>
          <w:noProof/>
          <w:sz w:val="16"/>
          <w:lang w:val="sv-SE" w:eastAsia="sv-SE"/>
        </w:rPr>
        <w:t xml:space="preserve">        </w:t>
      </w:r>
      <w:r w:rsidRPr="001722C1">
        <w:rPr>
          <w:rFonts w:ascii="Courier New" w:eastAsia="Batang" w:hAnsi="Courier New"/>
          <w:noProof/>
          <w:sz w:val="16"/>
          <w:lang w:eastAsia="sv-SE"/>
        </w:rPr>
        <w:t>allowedServingCells                 SEQUENCE (SIZE (1..maxNrofServingCells-1)) OF ServCellIndex</w:t>
      </w:r>
    </w:p>
    <w:p w14:paraId="24D27B3B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                                            OPTIONAL,   -- PDCP-CADuplication</w:t>
      </w:r>
    </w:p>
    <w:p w14:paraId="39CE4D17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allowedSCS-List                     SEQUENCE (SIZE (1..maxSCSs)) OF SubcarrierSpacing       OPTIONAL,   -- Need R</w:t>
      </w:r>
    </w:p>
    <w:p w14:paraId="3A705036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maxPUSCH-Duration                   ENUMERATED {ms0p02, ms0p04, ms0p0625, ms0p125, ms0p25, ms0p5, spare2, spare1}</w:t>
      </w:r>
    </w:p>
    <w:p w14:paraId="01C1EDD4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                                            OPTIONAL,   -- Need R</w:t>
      </w:r>
    </w:p>
    <w:p w14:paraId="07CD9910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configuredGrantType1Allowed         ENUMERATED {true}                                       OPTIONAL,   -- Need R</w:t>
      </w:r>
    </w:p>
    <w:p w14:paraId="7575B362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F6FACC1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logicalChannelGroup                 INTEGER (0..maxLCG-ID)                                  OPTIONAL,   -- Need R</w:t>
      </w:r>
    </w:p>
    <w:p w14:paraId="3A4343E7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schedulingRequestID                 SchedulingRequestId                                     OPTIONAL,   -- Need R</w:t>
      </w:r>
    </w:p>
    <w:p w14:paraId="4190BBF3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logicalChannelSR-Mask               BOOLEAN,</w:t>
      </w:r>
    </w:p>
    <w:p w14:paraId="68873A9B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logicalChannelSR-DelayTimerApplied  BOOLEAN,</w:t>
      </w:r>
    </w:p>
    <w:p w14:paraId="26E04AA4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...,</w:t>
      </w:r>
    </w:p>
    <w:p w14:paraId="059C3280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" w:author="Ericsson" w:date="2019-08-08T14:53:00Z"/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    bitRateQueryProhibitTimer       ENUMERATED { s0, s0dot4, s0dot8, s1dot6, s3, s6, s12,s30}   OPTIONAL</w:t>
      </w:r>
      <w:ins w:id="6" w:author="Ericsson" w:date="2019-08-08T14:53:00Z">
        <w:r w:rsidRPr="001722C1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-- Need R</w:t>
      </w:r>
    </w:p>
    <w:p w14:paraId="5449FF76" w14:textId="0B9AC71E" w:rsidR="001722C1" w:rsidRPr="001722C1" w:rsidRDefault="001722C1" w:rsidP="001E61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605"/>
          <w:tab w:val="left" w:pos="9630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ins w:id="7" w:author="Ericsson" w:date="2019-08-08T14:53:00Z"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8" w:author="Ericsson" w:date="2019-08-08T14:54:00Z">
        <w:r w:rsidRPr="001722C1">
          <w:rPr>
            <w:rFonts w:ascii="Courier New" w:eastAsia="Batang" w:hAnsi="Courier New"/>
            <w:noProof/>
            <w:sz w:val="16"/>
            <w:lang w:eastAsia="sv-SE"/>
          </w:rPr>
          <w:t>channelAccessPriority</w:t>
        </w:r>
      </w:ins>
      <w:ins w:id="9" w:author="Ericsson" w:date="2019-08-08T15:42:00Z">
        <w:r w:rsidR="0087524F">
          <w:rPr>
            <w:rFonts w:ascii="Courier New" w:eastAsia="Batang" w:hAnsi="Courier New"/>
            <w:noProof/>
            <w:sz w:val="16"/>
            <w:lang w:eastAsia="sv-SE"/>
          </w:rPr>
          <w:t>-r16</w:t>
        </w:r>
      </w:ins>
      <w:ins w:id="10" w:author="Ericsson" w:date="2019-08-08T14:55:00Z"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  <w:t>INTEGER (1..4)</w:t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1722C1"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11" w:author="Ericsson" w:date="2019-08-08T15:43:00Z">
        <w:r w:rsidR="001E6169"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12" w:author="Ericsson" w:date="2019-08-08T14:55:00Z">
        <w:r w:rsidRPr="001722C1">
          <w:rPr>
            <w:rFonts w:ascii="Courier New" w:eastAsia="Batang" w:hAnsi="Courier New"/>
            <w:noProof/>
            <w:sz w:val="16"/>
            <w:lang w:eastAsia="sv-SE"/>
          </w:rPr>
          <w:t xml:space="preserve">OPTIONAL   </w:t>
        </w:r>
      </w:ins>
      <w:ins w:id="13" w:author="Ericsson" w:date="2019-08-08T14:56:00Z">
        <w:r w:rsidRPr="001722C1">
          <w:rPr>
            <w:rFonts w:ascii="Courier New" w:eastAsia="Batang" w:hAnsi="Courier New"/>
            <w:noProof/>
            <w:sz w:val="16"/>
            <w:lang w:eastAsia="sv-SE"/>
          </w:rPr>
          <w:t xml:space="preserve"> </w:t>
        </w:r>
      </w:ins>
      <w:ins w:id="14" w:author="Ericsson" w:date="2019-08-08T14:55:00Z">
        <w:r w:rsidRPr="001722C1">
          <w:rPr>
            <w:rFonts w:ascii="Courier New" w:eastAsia="Batang" w:hAnsi="Courier New"/>
            <w:noProof/>
            <w:sz w:val="16"/>
            <w:lang w:eastAsia="sv-SE"/>
          </w:rPr>
          <w:t>-- Need R</w:t>
        </w:r>
      </w:ins>
    </w:p>
    <w:p w14:paraId="35DA3D17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}                                                                                               OPTIONAL,   -- Cond UL</w:t>
      </w:r>
    </w:p>
    <w:p w14:paraId="1066726D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540759F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54ED2D2D" w14:textId="77777777" w:rsidR="001722C1" w:rsidRPr="001722C1" w:rsidRDefault="001722C1" w:rsidP="001722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1722C1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F9BB275" w14:textId="77777777" w:rsidR="001722C1" w:rsidRPr="00C47529" w:rsidRDefault="001722C1" w:rsidP="00C475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BCD5F3C" w14:textId="77777777" w:rsidR="004F3294" w:rsidRPr="00AB1A0A" w:rsidRDefault="004F3294" w:rsidP="004F3294">
      <w:pPr>
        <w:pStyle w:val="PL"/>
        <w:rPr>
          <w:color w:val="808080"/>
        </w:rPr>
      </w:pPr>
      <w:r w:rsidRPr="00AB1A0A">
        <w:rPr>
          <w:color w:val="808080"/>
        </w:rPr>
        <w:t>-- TAG-LOGICALCHANNELCONFIG-STOP</w:t>
      </w:r>
    </w:p>
    <w:p w14:paraId="20CB6EF2" w14:textId="77777777" w:rsidR="004F3294" w:rsidRPr="00AB1A0A" w:rsidRDefault="004F3294" w:rsidP="004F3294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3418FFA9" w14:textId="77777777" w:rsidR="00C47529" w:rsidRPr="00C47529" w:rsidRDefault="00C47529" w:rsidP="00C4752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  <w:sectPr w:rsidR="00C47529" w:rsidRPr="00C47529" w:rsidSect="00480522">
          <w:headerReference w:type="even" r:id="rId15"/>
          <w:footerReference w:type="default" r:id="rId16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D90B15D" w14:textId="77777777" w:rsidR="00C47529" w:rsidRPr="00AB1A0A" w:rsidRDefault="00C47529" w:rsidP="00691CFD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91CFD" w:rsidRPr="00AB1A0A" w14:paraId="5D7A89F7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A407" w14:textId="77777777" w:rsidR="00691CFD" w:rsidRPr="00AB1A0A" w:rsidRDefault="00691CFD" w:rsidP="00480522">
            <w:pPr>
              <w:pStyle w:val="TAH"/>
              <w:rPr>
                <w:lang w:eastAsia="ja-JP"/>
              </w:rPr>
            </w:pPr>
            <w:proofErr w:type="spellStart"/>
            <w:r w:rsidRPr="00AB1A0A">
              <w:rPr>
                <w:i/>
                <w:lang w:eastAsia="ja-JP"/>
              </w:rPr>
              <w:t>LogicalChannelConfig</w:t>
            </w:r>
            <w:proofErr w:type="spellEnd"/>
            <w:r w:rsidRPr="00AB1A0A">
              <w:rPr>
                <w:i/>
                <w:lang w:eastAsia="ja-JP"/>
              </w:rPr>
              <w:t xml:space="preserve"> </w:t>
            </w:r>
            <w:r w:rsidRPr="00AB1A0A">
              <w:rPr>
                <w:lang w:eastAsia="ja-JP"/>
              </w:rPr>
              <w:t>field descriptions</w:t>
            </w:r>
          </w:p>
        </w:tc>
      </w:tr>
      <w:tr w:rsidR="00691CFD" w:rsidRPr="00AB1A0A" w14:paraId="7DF559B0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B860" w14:textId="77777777" w:rsidR="00691CFD" w:rsidRPr="00AB1A0A" w:rsidRDefault="00691CFD" w:rsidP="0048052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B1A0A">
              <w:rPr>
                <w:b/>
                <w:i/>
                <w:lang w:eastAsia="en-GB"/>
              </w:rPr>
              <w:t>allowedSCS</w:t>
            </w:r>
            <w:proofErr w:type="spellEnd"/>
            <w:r w:rsidRPr="00AB1A0A">
              <w:rPr>
                <w:b/>
                <w:i/>
                <w:lang w:eastAsia="en-GB"/>
              </w:rPr>
              <w:t>-List</w:t>
            </w:r>
          </w:p>
          <w:p w14:paraId="79AD0713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lang w:eastAsia="en-GB"/>
              </w:rPr>
              <w:t xml:space="preserve">If present, UL MAC </w:t>
            </w:r>
            <w:r w:rsidRPr="00AB1A0A">
              <w:rPr>
                <w:rFonts w:eastAsia="Yu Mincho"/>
                <w:lang w:eastAsia="ja-JP"/>
              </w:rPr>
              <w:t>S</w:t>
            </w:r>
            <w:r w:rsidRPr="00AB1A0A">
              <w:rPr>
                <w:lang w:eastAsia="en-GB"/>
              </w:rPr>
              <w:t xml:space="preserve">DUs from this logical channel can only be mapped to the indicated numerology. Otherwise, UL MAC </w:t>
            </w:r>
            <w:r w:rsidRPr="00AB1A0A">
              <w:rPr>
                <w:rFonts w:eastAsia="Yu Mincho"/>
                <w:lang w:eastAsia="ja-JP"/>
              </w:rPr>
              <w:t>S</w:t>
            </w:r>
            <w:r w:rsidRPr="00AB1A0A">
              <w:rPr>
                <w:lang w:eastAsia="en-GB"/>
              </w:rPr>
              <w:t>DUs from this logical channel can be mapped to any configured numerology. Only the values 15/30/60 kHz (for FR1) and 60/120 kHz (for FR2) are applicable. Corresponds to '</w:t>
            </w:r>
            <w:proofErr w:type="spellStart"/>
            <w:r w:rsidRPr="00AB1A0A">
              <w:rPr>
                <w:lang w:eastAsia="en-GB"/>
              </w:rPr>
              <w:t>allowedSCS</w:t>
            </w:r>
            <w:proofErr w:type="spellEnd"/>
            <w:r w:rsidRPr="00AB1A0A">
              <w:rPr>
                <w:lang w:eastAsia="en-GB"/>
              </w:rPr>
              <w:t>-List' as specified in TS 38.321 [3].</w:t>
            </w:r>
          </w:p>
        </w:tc>
      </w:tr>
      <w:tr w:rsidR="00691CFD" w:rsidRPr="00AB1A0A" w14:paraId="7E019BCF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A375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B1A0A">
              <w:rPr>
                <w:b/>
                <w:i/>
                <w:lang w:eastAsia="ja-JP"/>
              </w:rPr>
              <w:t>allowedServingCells</w:t>
            </w:r>
            <w:proofErr w:type="spellEnd"/>
          </w:p>
          <w:p w14:paraId="3D519659" w14:textId="77777777" w:rsidR="00691CFD" w:rsidRPr="00AB1A0A" w:rsidRDefault="00691CFD" w:rsidP="00480522">
            <w:pPr>
              <w:pStyle w:val="TAL"/>
              <w:rPr>
                <w:lang w:eastAsia="ja-JP"/>
              </w:rPr>
            </w:pPr>
            <w:r w:rsidRPr="00AB1A0A">
              <w:rPr>
                <w:lang w:eastAsia="ja-JP"/>
              </w:rPr>
              <w:t xml:space="preserve">If present, </w:t>
            </w:r>
            <w:r w:rsidRPr="00AB1A0A">
              <w:rPr>
                <w:rFonts w:eastAsia="Yu Mincho"/>
                <w:lang w:eastAsia="ja-JP"/>
              </w:rPr>
              <w:t>UL MAC S</w:t>
            </w:r>
            <w:r w:rsidRPr="00AB1A0A">
              <w:rPr>
                <w:lang w:eastAsia="ja-JP"/>
              </w:rPr>
              <w:t xml:space="preserve">DUs </w:t>
            </w:r>
            <w:r w:rsidRPr="00AB1A0A">
              <w:rPr>
                <w:rFonts w:eastAsia="Yu Mincho"/>
                <w:lang w:eastAsia="ja-JP"/>
              </w:rPr>
              <w:t>from</w:t>
            </w:r>
            <w:r w:rsidRPr="00AB1A0A">
              <w:rPr>
                <w:lang w:eastAsia="ja-JP"/>
              </w:rPr>
              <w:t xml:space="preserve"> this logical channel </w:t>
            </w:r>
            <w:r w:rsidRPr="00AB1A0A">
              <w:rPr>
                <w:rFonts w:eastAsia="Yu Mincho"/>
                <w:lang w:eastAsia="ja-JP"/>
              </w:rPr>
              <w:t xml:space="preserve">can </w:t>
            </w:r>
            <w:r w:rsidRPr="00AB1A0A">
              <w:rPr>
                <w:lang w:eastAsia="ja-JP"/>
              </w:rPr>
              <w:t xml:space="preserve">only </w:t>
            </w:r>
            <w:r w:rsidRPr="00AB1A0A">
              <w:rPr>
                <w:rFonts w:eastAsia="Yu Mincho"/>
                <w:lang w:eastAsia="ja-JP"/>
              </w:rPr>
              <w:t xml:space="preserve">be mapped </w:t>
            </w:r>
            <w:r w:rsidRPr="00AB1A0A">
              <w:rPr>
                <w:lang w:eastAsia="ja-JP"/>
              </w:rPr>
              <w:t xml:space="preserve">to the serving cells indicated in this list. Otherwise, </w:t>
            </w:r>
            <w:r w:rsidRPr="00AB1A0A">
              <w:rPr>
                <w:rFonts w:eastAsia="Yu Mincho"/>
                <w:lang w:eastAsia="ja-JP"/>
              </w:rPr>
              <w:t>UL MAC S</w:t>
            </w:r>
            <w:r w:rsidRPr="00AB1A0A">
              <w:rPr>
                <w:lang w:eastAsia="ja-JP"/>
              </w:rPr>
              <w:t xml:space="preserve">DUs </w:t>
            </w:r>
            <w:r w:rsidRPr="00AB1A0A">
              <w:rPr>
                <w:rFonts w:eastAsia="Yu Mincho"/>
                <w:lang w:eastAsia="ja-JP"/>
              </w:rPr>
              <w:t>from</w:t>
            </w:r>
            <w:r w:rsidRPr="00AB1A0A">
              <w:rPr>
                <w:lang w:eastAsia="ja-JP"/>
              </w:rPr>
              <w:t xml:space="preserve"> this logical channel </w:t>
            </w:r>
            <w:r w:rsidRPr="00AB1A0A">
              <w:rPr>
                <w:rFonts w:eastAsia="Yu Mincho"/>
                <w:lang w:eastAsia="ja-JP"/>
              </w:rPr>
              <w:t xml:space="preserve">can be mapped </w:t>
            </w:r>
            <w:r w:rsidRPr="00AB1A0A">
              <w:rPr>
                <w:lang w:eastAsia="ja-JP"/>
              </w:rPr>
              <w:t>to any configured serving cell of this cell group. Corresponds to '</w:t>
            </w:r>
            <w:proofErr w:type="spellStart"/>
            <w:r w:rsidRPr="00AB1A0A">
              <w:rPr>
                <w:lang w:eastAsia="ja-JP"/>
              </w:rPr>
              <w:t>allowedServingCells</w:t>
            </w:r>
            <w:proofErr w:type="spellEnd"/>
            <w:r w:rsidRPr="00AB1A0A">
              <w:rPr>
                <w:lang w:eastAsia="ja-JP"/>
              </w:rPr>
              <w:t>' in TS 38.321 [3].</w:t>
            </w:r>
          </w:p>
        </w:tc>
      </w:tr>
      <w:tr w:rsidR="00691CFD" w:rsidRPr="00AB1A0A" w14:paraId="128620A8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F58" w14:textId="77777777" w:rsidR="00691CFD" w:rsidRPr="00AB1A0A" w:rsidRDefault="00691CFD" w:rsidP="00480522">
            <w:pPr>
              <w:pStyle w:val="TAL"/>
              <w:rPr>
                <w:b/>
                <w:i/>
                <w:noProof/>
                <w:lang w:eastAsia="en-GB"/>
              </w:rPr>
            </w:pPr>
            <w:r w:rsidRPr="00AB1A0A">
              <w:rPr>
                <w:b/>
                <w:i/>
                <w:noProof/>
                <w:lang w:eastAsia="en-GB"/>
              </w:rPr>
              <w:t>bitRateQueryProhibitTimer</w:t>
            </w:r>
          </w:p>
          <w:p w14:paraId="482D7248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iCs/>
                <w:lang w:eastAsia="en-GB"/>
              </w:rPr>
              <w:t>The timer is used for bit rate recommendation query in TS 3</w:t>
            </w:r>
            <w:r w:rsidRPr="00AB1A0A">
              <w:rPr>
                <w:iCs/>
                <w:lang w:eastAsia="zh-CN"/>
              </w:rPr>
              <w:t>8</w:t>
            </w:r>
            <w:r w:rsidRPr="00AB1A0A">
              <w:rPr>
                <w:iCs/>
                <w:lang w:eastAsia="en-GB"/>
              </w:rPr>
              <w:t>.321 [</w:t>
            </w:r>
            <w:r w:rsidRPr="00AB1A0A">
              <w:rPr>
                <w:iCs/>
                <w:lang w:eastAsia="zh-CN"/>
              </w:rPr>
              <w:t>3</w:t>
            </w:r>
            <w:r w:rsidRPr="00AB1A0A">
              <w:rPr>
                <w:iCs/>
                <w:lang w:eastAsia="en-GB"/>
              </w:rPr>
              <w:t xml:space="preserve">], in seconds. Value </w:t>
            </w:r>
            <w:r w:rsidRPr="00AB1A0A">
              <w:rPr>
                <w:i/>
              </w:rPr>
              <w:t>s0</w:t>
            </w:r>
            <w:r w:rsidRPr="00AB1A0A">
              <w:rPr>
                <w:iCs/>
                <w:lang w:eastAsia="en-GB"/>
              </w:rPr>
              <w:t xml:space="preserve"> means 0 s, </w:t>
            </w:r>
            <w:r w:rsidRPr="00AB1A0A">
              <w:rPr>
                <w:i/>
              </w:rPr>
              <w:t>s0dot4</w:t>
            </w:r>
            <w:r w:rsidRPr="00AB1A0A">
              <w:rPr>
                <w:iCs/>
                <w:lang w:eastAsia="en-GB"/>
              </w:rPr>
              <w:t xml:space="preserve"> means 0.4 s and so on.</w:t>
            </w:r>
          </w:p>
        </w:tc>
      </w:tr>
      <w:tr w:rsidR="00691CFD" w:rsidRPr="00AB1A0A" w14:paraId="2021BC12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811B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B1A0A">
              <w:rPr>
                <w:b/>
                <w:i/>
                <w:lang w:eastAsia="ja-JP"/>
              </w:rPr>
              <w:t>bucketSizeDuration</w:t>
            </w:r>
            <w:proofErr w:type="spellEnd"/>
          </w:p>
          <w:p w14:paraId="0828CBDE" w14:textId="77777777" w:rsidR="00691CFD" w:rsidRPr="00AB1A0A" w:rsidRDefault="00691CFD" w:rsidP="00480522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iCs/>
                <w:lang w:eastAsia="en-GB"/>
              </w:rPr>
              <w:t xml:space="preserve">Value in ms. </w:t>
            </w:r>
            <w:r w:rsidRPr="00AB1A0A">
              <w:rPr>
                <w:i/>
              </w:rPr>
              <w:t>ms5</w:t>
            </w:r>
            <w:r w:rsidRPr="00AB1A0A">
              <w:rPr>
                <w:iCs/>
                <w:lang w:eastAsia="en-GB"/>
              </w:rPr>
              <w:t xml:space="preserve"> corresponds to 5 ms, value </w:t>
            </w:r>
            <w:r w:rsidRPr="00AB1A0A">
              <w:rPr>
                <w:i/>
              </w:rPr>
              <w:t>ms10</w:t>
            </w:r>
            <w:r w:rsidRPr="00AB1A0A">
              <w:rPr>
                <w:iCs/>
                <w:lang w:eastAsia="en-GB"/>
              </w:rPr>
              <w:t xml:space="preserve"> corresponds to 10 ms, and so on.</w:t>
            </w:r>
          </w:p>
        </w:tc>
      </w:tr>
      <w:tr w:rsidR="00931B2E" w:rsidRPr="0020116A" w14:paraId="7BC13E3C" w14:textId="77777777" w:rsidTr="00480522">
        <w:trPr>
          <w:ins w:id="15" w:author="Ericsson" w:date="2019-07-26T09:2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5CE9" w14:textId="77777777" w:rsidR="00931B2E" w:rsidRPr="00867590" w:rsidRDefault="00931B2E" w:rsidP="00480522">
            <w:pPr>
              <w:pStyle w:val="TAL"/>
              <w:rPr>
                <w:ins w:id="16" w:author="Ericsson" w:date="2019-07-26T09:20:00Z"/>
                <w:b/>
                <w:i/>
                <w:noProof/>
                <w:lang w:eastAsia="en-GB"/>
              </w:rPr>
            </w:pPr>
            <w:ins w:id="17" w:author="Ericsson" w:date="2019-07-26T09:20:00Z">
              <w:r w:rsidRPr="00867590">
                <w:rPr>
                  <w:b/>
                  <w:i/>
                  <w:noProof/>
                  <w:lang w:eastAsia="en-GB"/>
                </w:rPr>
                <w:t>channelAccessPriority</w:t>
              </w:r>
            </w:ins>
          </w:p>
          <w:p w14:paraId="57DE070C" w14:textId="381F91AA" w:rsidR="00931B2E" w:rsidRPr="0020116A" w:rsidRDefault="00931B2E" w:rsidP="00480522">
            <w:pPr>
              <w:pStyle w:val="TAL"/>
              <w:rPr>
                <w:ins w:id="18" w:author="Ericsson" w:date="2019-07-26T09:20:00Z"/>
                <w:rFonts w:cs="Arial"/>
                <w:b/>
                <w:i/>
                <w:sz w:val="12"/>
                <w:lang w:eastAsia="en-GB"/>
              </w:rPr>
            </w:pPr>
            <w:ins w:id="19" w:author="Ericsson" w:date="2019-07-26T09:20:00Z">
              <w:r w:rsidRPr="00931B2E">
                <w:rPr>
                  <w:noProof/>
                  <w:lang w:eastAsia="en-GB"/>
                </w:rPr>
                <w:t>Indicates the channel access priority class</w:t>
              </w:r>
            </w:ins>
            <w:ins w:id="20" w:author="Ericsson" w:date="2019-08-15T14:25:00Z">
              <w:r w:rsidR="0034724C">
                <w:rPr>
                  <w:noProof/>
                  <w:lang w:eastAsia="en-GB"/>
                </w:rPr>
                <w:t>,</w:t>
              </w:r>
            </w:ins>
            <w:ins w:id="21" w:author="Ericsson" w:date="2019-07-26T09:20:00Z">
              <w:r w:rsidRPr="00931B2E">
                <w:rPr>
                  <w:noProof/>
                  <w:lang w:eastAsia="en-GB"/>
                </w:rPr>
                <w:t xml:space="preserve"> </w:t>
              </w:r>
            </w:ins>
            <w:ins w:id="22" w:author="Ericsson" w:date="2019-08-15T14:26:00Z">
              <w:r w:rsidR="00713448">
                <w:rPr>
                  <w:noProof/>
                  <w:lang w:eastAsia="en-GB"/>
                </w:rPr>
                <w:t>see</w:t>
              </w:r>
            </w:ins>
            <w:ins w:id="23" w:author="Ericsson" w:date="2019-08-15T14:25:00Z">
              <w:r w:rsidR="0034724C">
                <w:rPr>
                  <w:noProof/>
                  <w:lang w:eastAsia="en-GB"/>
                </w:rPr>
                <w:t xml:space="preserve"> TS 37.213 [xx], </w:t>
              </w:r>
            </w:ins>
            <w:ins w:id="24" w:author="Ericsson" w:date="2019-07-26T09:20:00Z">
              <w:r w:rsidRPr="00931B2E">
                <w:rPr>
                  <w:noProof/>
                  <w:lang w:eastAsia="en-GB"/>
                </w:rPr>
                <w:t>for th</w:t>
              </w:r>
            </w:ins>
            <w:ins w:id="25" w:author="Ericsson" w:date="2019-08-15T14:29:00Z">
              <w:r w:rsidR="00E16990">
                <w:rPr>
                  <w:noProof/>
                  <w:lang w:eastAsia="en-GB"/>
                </w:rPr>
                <w:t>is</w:t>
              </w:r>
            </w:ins>
            <w:ins w:id="26" w:author="Ericsson" w:date="2019-07-26T09:20:00Z">
              <w:r w:rsidRPr="00931B2E">
                <w:rPr>
                  <w:noProof/>
                  <w:lang w:eastAsia="en-GB"/>
                </w:rPr>
                <w:t xml:space="preserve"> logical channel.</w:t>
              </w:r>
            </w:ins>
          </w:p>
        </w:tc>
      </w:tr>
      <w:tr w:rsidR="00691CFD" w:rsidRPr="00AB1A0A" w14:paraId="16F37C9C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CFC3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b/>
                <w:i/>
                <w:lang w:eastAsia="ja-JP"/>
              </w:rPr>
              <w:t>configuredGrantType1Allowed</w:t>
            </w:r>
          </w:p>
          <w:p w14:paraId="238741C9" w14:textId="77777777" w:rsidR="00691CFD" w:rsidRPr="00AB1A0A" w:rsidRDefault="00691CFD" w:rsidP="00480522">
            <w:pPr>
              <w:pStyle w:val="TAL"/>
              <w:rPr>
                <w:lang w:eastAsia="ja-JP"/>
              </w:rPr>
            </w:pPr>
            <w:r w:rsidRPr="00AB1A0A">
              <w:rPr>
                <w:lang w:eastAsia="ja-JP"/>
              </w:rPr>
              <w:t xml:space="preserve">If present, UL MAC </w:t>
            </w:r>
            <w:r w:rsidRPr="00AB1A0A">
              <w:rPr>
                <w:rFonts w:eastAsia="Yu Mincho"/>
                <w:lang w:eastAsia="ja-JP"/>
              </w:rPr>
              <w:t>S</w:t>
            </w:r>
            <w:r w:rsidRPr="00AB1A0A">
              <w:rPr>
                <w:lang w:eastAsia="ja-JP"/>
              </w:rPr>
              <w:t xml:space="preserve">DUs from this logical channel </w:t>
            </w:r>
            <w:r w:rsidRPr="00AB1A0A">
              <w:rPr>
                <w:rFonts w:eastAsia="Yu Mincho"/>
                <w:lang w:eastAsia="ja-JP"/>
              </w:rPr>
              <w:t xml:space="preserve">can </w:t>
            </w:r>
            <w:r w:rsidRPr="00AB1A0A">
              <w:rPr>
                <w:lang w:eastAsia="ja-JP"/>
              </w:rPr>
              <w:t>be transmitted on a configured grant type 1. Corresponds to 'configuredGrantType1Allowed' in TS 38.321 [3].</w:t>
            </w:r>
          </w:p>
        </w:tc>
      </w:tr>
      <w:tr w:rsidR="00691CFD" w:rsidRPr="00AB1A0A" w14:paraId="12E17491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362E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B1A0A">
              <w:rPr>
                <w:b/>
                <w:i/>
                <w:lang w:eastAsia="ja-JP"/>
              </w:rPr>
              <w:t>logicalChannelGroup</w:t>
            </w:r>
            <w:proofErr w:type="spellEnd"/>
          </w:p>
          <w:p w14:paraId="212B3D75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iCs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691CFD" w:rsidRPr="00AB1A0A" w14:paraId="785A76C0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A7F4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B1A0A">
              <w:rPr>
                <w:b/>
                <w:i/>
                <w:lang w:eastAsia="ja-JP"/>
              </w:rPr>
              <w:t>logicalChannelSR</w:t>
            </w:r>
            <w:proofErr w:type="spellEnd"/>
            <w:r w:rsidRPr="00AB1A0A">
              <w:rPr>
                <w:b/>
                <w:i/>
                <w:lang w:eastAsia="ja-JP"/>
              </w:rPr>
              <w:t>-Mask</w:t>
            </w:r>
          </w:p>
          <w:p w14:paraId="67D52E34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iCs/>
                <w:lang w:eastAsia="en-GB"/>
              </w:rPr>
              <w:t xml:space="preserve">Controls SR triggering when a configured uplink </w:t>
            </w:r>
            <w:proofErr w:type="gramStart"/>
            <w:r w:rsidRPr="00AB1A0A">
              <w:rPr>
                <w:iCs/>
                <w:lang w:eastAsia="en-GB"/>
              </w:rPr>
              <w:t>grant</w:t>
            </w:r>
            <w:proofErr w:type="gramEnd"/>
            <w:r w:rsidRPr="00AB1A0A">
              <w:rPr>
                <w:iCs/>
                <w:lang w:eastAsia="en-GB"/>
              </w:rPr>
              <w:t xml:space="preserve"> of </w:t>
            </w:r>
            <w:r w:rsidRPr="00AB1A0A">
              <w:rPr>
                <w:i/>
              </w:rPr>
              <w:t>type1</w:t>
            </w:r>
            <w:r w:rsidRPr="00AB1A0A">
              <w:rPr>
                <w:iCs/>
                <w:lang w:eastAsia="en-GB"/>
              </w:rPr>
              <w:t xml:space="preserve"> or </w:t>
            </w:r>
            <w:r w:rsidRPr="00AB1A0A">
              <w:rPr>
                <w:i/>
              </w:rPr>
              <w:t>type2</w:t>
            </w:r>
            <w:r w:rsidRPr="00AB1A0A">
              <w:rPr>
                <w:iCs/>
                <w:lang w:eastAsia="en-GB"/>
              </w:rPr>
              <w:t xml:space="preserve"> is configured. </w:t>
            </w:r>
            <w:r w:rsidRPr="00AB1A0A">
              <w:rPr>
                <w:i/>
                <w:iCs/>
                <w:lang w:eastAsia="en-GB"/>
              </w:rPr>
              <w:t>true</w:t>
            </w:r>
            <w:r w:rsidRPr="00AB1A0A">
              <w:rPr>
                <w:iCs/>
                <w:lang w:eastAsia="en-GB"/>
              </w:rPr>
              <w:t xml:space="preserve"> indicates that SR masking is configured for this logical channel</w:t>
            </w:r>
            <w:r w:rsidRPr="00AB1A0A">
              <w:rPr>
                <w:lang w:eastAsia="ja-JP"/>
              </w:rPr>
              <w:t xml:space="preserve"> </w:t>
            </w:r>
            <w:r w:rsidRPr="00AB1A0A">
              <w:rPr>
                <w:iCs/>
                <w:lang w:eastAsia="en-GB"/>
              </w:rPr>
              <w:t>as specified in TS 38.321 [3].</w:t>
            </w:r>
          </w:p>
        </w:tc>
      </w:tr>
      <w:tr w:rsidR="00691CFD" w:rsidRPr="00AB1A0A" w14:paraId="24714517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993D" w14:textId="77777777" w:rsidR="00691CFD" w:rsidRPr="00AB1A0A" w:rsidRDefault="00691CFD" w:rsidP="0048052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B1A0A">
              <w:rPr>
                <w:b/>
                <w:i/>
                <w:lang w:eastAsia="en-GB"/>
              </w:rPr>
              <w:t>logicalChannelSR-DelayTimerApplied</w:t>
            </w:r>
            <w:proofErr w:type="spellEnd"/>
          </w:p>
          <w:p w14:paraId="7D258BCD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iCs/>
                <w:lang w:eastAsia="en-GB"/>
              </w:rPr>
              <w:t xml:space="preserve">Indicates whether to apply the delay timer for SR transmission for this logical channel. Set to </w:t>
            </w:r>
            <w:r w:rsidRPr="00AB1A0A">
              <w:rPr>
                <w:i/>
                <w:iCs/>
                <w:lang w:eastAsia="en-GB"/>
              </w:rPr>
              <w:t>false</w:t>
            </w:r>
            <w:r w:rsidRPr="00AB1A0A">
              <w:rPr>
                <w:iCs/>
                <w:lang w:eastAsia="en-GB"/>
              </w:rPr>
              <w:t xml:space="preserve"> if </w:t>
            </w:r>
            <w:proofErr w:type="spellStart"/>
            <w:r w:rsidRPr="00AB1A0A">
              <w:rPr>
                <w:i/>
                <w:iCs/>
                <w:lang w:eastAsia="en-GB"/>
              </w:rPr>
              <w:t>logicalChannelSR-DelayTimer</w:t>
            </w:r>
            <w:proofErr w:type="spellEnd"/>
            <w:r w:rsidRPr="00AB1A0A">
              <w:rPr>
                <w:iCs/>
                <w:lang w:eastAsia="en-GB"/>
              </w:rPr>
              <w:t xml:space="preserve"> is not included in </w:t>
            </w:r>
            <w:r w:rsidRPr="00AB1A0A">
              <w:rPr>
                <w:i/>
                <w:iCs/>
                <w:lang w:eastAsia="en-GB"/>
              </w:rPr>
              <w:t>BSR-Config</w:t>
            </w:r>
            <w:r w:rsidRPr="00AB1A0A">
              <w:rPr>
                <w:iCs/>
                <w:lang w:eastAsia="en-GB"/>
              </w:rPr>
              <w:t>.</w:t>
            </w:r>
          </w:p>
        </w:tc>
      </w:tr>
      <w:tr w:rsidR="00691CFD" w:rsidRPr="00AB1A0A" w14:paraId="2A62620F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4286" w14:textId="77777777" w:rsidR="00691CFD" w:rsidRPr="00AB1A0A" w:rsidRDefault="00691CFD" w:rsidP="00480522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B1A0A">
              <w:rPr>
                <w:b/>
                <w:i/>
                <w:lang w:eastAsia="ja-JP"/>
              </w:rPr>
              <w:t>maxPUSCH</w:t>
            </w:r>
            <w:proofErr w:type="spellEnd"/>
            <w:r w:rsidRPr="00AB1A0A">
              <w:rPr>
                <w:b/>
                <w:i/>
                <w:lang w:eastAsia="ja-JP"/>
              </w:rPr>
              <w:t>-Duration</w:t>
            </w:r>
          </w:p>
          <w:p w14:paraId="0F28C6E1" w14:textId="77777777" w:rsidR="00691CFD" w:rsidRPr="00AB1A0A" w:rsidRDefault="00691CFD" w:rsidP="00480522">
            <w:pPr>
              <w:pStyle w:val="TAL"/>
              <w:rPr>
                <w:lang w:eastAsia="ja-JP"/>
              </w:rPr>
            </w:pPr>
            <w:r w:rsidRPr="00AB1A0A">
              <w:rPr>
                <w:iCs/>
                <w:lang w:eastAsia="en-GB"/>
              </w:rPr>
              <w:t xml:space="preserve">If present, </w:t>
            </w:r>
            <w:r w:rsidRPr="00AB1A0A">
              <w:rPr>
                <w:lang w:eastAsia="en-GB"/>
              </w:rPr>
              <w:t xml:space="preserve">UL MAC </w:t>
            </w:r>
            <w:r w:rsidRPr="00AB1A0A">
              <w:rPr>
                <w:rFonts w:eastAsia="Yu Mincho"/>
                <w:lang w:eastAsia="ja-JP"/>
              </w:rPr>
              <w:t>S</w:t>
            </w:r>
            <w:r w:rsidRPr="00AB1A0A">
              <w:rPr>
                <w:lang w:eastAsia="en-GB"/>
              </w:rPr>
              <w:t xml:space="preserve">DUs from this logical channel can only be transmitted using uplink grants that result in a PUSCH duration shorter than or equal to the duration indicated by this field. Otherwise, UL MAC </w:t>
            </w:r>
            <w:r w:rsidRPr="00AB1A0A">
              <w:rPr>
                <w:rFonts w:eastAsia="Yu Mincho"/>
                <w:lang w:eastAsia="ja-JP"/>
              </w:rPr>
              <w:t>S</w:t>
            </w:r>
            <w:r w:rsidRPr="00AB1A0A">
              <w:rPr>
                <w:lang w:eastAsia="en-GB"/>
              </w:rPr>
              <w:t xml:space="preserve">DUs from this logical channel </w:t>
            </w:r>
            <w:r w:rsidRPr="00AB1A0A">
              <w:rPr>
                <w:rFonts w:eastAsia="Yu Mincho"/>
                <w:lang w:eastAsia="ja-JP"/>
              </w:rPr>
              <w:t>can</w:t>
            </w:r>
            <w:r w:rsidRPr="00AB1A0A">
              <w:rPr>
                <w:lang w:eastAsia="en-GB"/>
              </w:rPr>
              <w:t xml:space="preserve"> be transmitted using an uplink grant resulting in any PUSCH duration. Corresponds to "</w:t>
            </w:r>
            <w:proofErr w:type="spellStart"/>
            <w:r w:rsidRPr="00AB1A0A">
              <w:rPr>
                <w:lang w:eastAsia="en-GB"/>
              </w:rPr>
              <w:t>maxPUSCH</w:t>
            </w:r>
            <w:proofErr w:type="spellEnd"/>
            <w:r w:rsidRPr="00AB1A0A">
              <w:rPr>
                <w:lang w:eastAsia="en-GB"/>
              </w:rPr>
              <w:t>-Duration" in TS 38.321 [3].</w:t>
            </w:r>
          </w:p>
        </w:tc>
      </w:tr>
      <w:tr w:rsidR="00691CFD" w:rsidRPr="00AB1A0A" w14:paraId="214DE99A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9565" w14:textId="77777777" w:rsidR="00691CFD" w:rsidRPr="00AB1A0A" w:rsidRDefault="00691CFD" w:rsidP="00480522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b/>
                <w:i/>
                <w:lang w:eastAsia="en-GB"/>
              </w:rPr>
              <w:t>priority</w:t>
            </w:r>
          </w:p>
          <w:p w14:paraId="30680328" w14:textId="77777777" w:rsidR="00691CFD" w:rsidRPr="00AB1A0A" w:rsidRDefault="00691CFD" w:rsidP="00480522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iCs/>
                <w:lang w:eastAsia="en-GB"/>
              </w:rPr>
              <w:t>Logical channel priority, as specified in TS 38.321 [3].</w:t>
            </w:r>
          </w:p>
        </w:tc>
      </w:tr>
      <w:tr w:rsidR="00691CFD" w:rsidRPr="00AB1A0A" w14:paraId="210E00D8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8B24" w14:textId="77777777" w:rsidR="00691CFD" w:rsidRPr="00AB1A0A" w:rsidRDefault="00691CFD" w:rsidP="0048052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B1A0A">
              <w:rPr>
                <w:b/>
                <w:i/>
                <w:lang w:eastAsia="en-GB"/>
              </w:rPr>
              <w:t>prioritisedBitRate</w:t>
            </w:r>
            <w:proofErr w:type="spellEnd"/>
          </w:p>
          <w:p w14:paraId="4D71C7E2" w14:textId="77777777" w:rsidR="00691CFD" w:rsidRPr="00AB1A0A" w:rsidRDefault="00691CFD" w:rsidP="00480522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iCs/>
                <w:lang w:eastAsia="en-GB"/>
              </w:rPr>
              <w:t xml:space="preserve">Value in </w:t>
            </w:r>
            <w:proofErr w:type="spellStart"/>
            <w:r w:rsidRPr="00AB1A0A">
              <w:rPr>
                <w:iCs/>
                <w:lang w:eastAsia="en-GB"/>
              </w:rPr>
              <w:t>kiloBytes</w:t>
            </w:r>
            <w:proofErr w:type="spellEnd"/>
            <w:r w:rsidRPr="00AB1A0A">
              <w:rPr>
                <w:iCs/>
                <w:lang w:eastAsia="en-GB"/>
              </w:rPr>
              <w:t xml:space="preserve">/s. Value </w:t>
            </w:r>
            <w:r w:rsidRPr="00AB1A0A">
              <w:rPr>
                <w:i/>
              </w:rPr>
              <w:t>kBps</w:t>
            </w:r>
            <w:r w:rsidRPr="00AB1A0A">
              <w:rPr>
                <w:i/>
                <w:iCs/>
                <w:lang w:eastAsia="en-GB"/>
              </w:rPr>
              <w:t>0</w:t>
            </w:r>
            <w:r w:rsidRPr="00AB1A0A">
              <w:rPr>
                <w:iCs/>
                <w:lang w:eastAsia="en-GB"/>
              </w:rPr>
              <w:t xml:space="preserve"> corresponds to 0 </w:t>
            </w:r>
            <w:proofErr w:type="spellStart"/>
            <w:r w:rsidRPr="00AB1A0A">
              <w:rPr>
                <w:iCs/>
                <w:lang w:eastAsia="en-GB"/>
              </w:rPr>
              <w:t>kiloBytes</w:t>
            </w:r>
            <w:proofErr w:type="spellEnd"/>
            <w:r w:rsidRPr="00AB1A0A">
              <w:rPr>
                <w:iCs/>
                <w:lang w:eastAsia="en-GB"/>
              </w:rPr>
              <w:t xml:space="preserve">/s, value </w:t>
            </w:r>
            <w:r w:rsidRPr="00AB1A0A">
              <w:rPr>
                <w:i/>
              </w:rPr>
              <w:t>kBps</w:t>
            </w:r>
            <w:r w:rsidRPr="00AB1A0A">
              <w:rPr>
                <w:i/>
                <w:iCs/>
                <w:lang w:eastAsia="en-GB"/>
              </w:rPr>
              <w:t>8</w:t>
            </w:r>
            <w:r w:rsidRPr="00AB1A0A">
              <w:rPr>
                <w:iCs/>
                <w:lang w:eastAsia="en-GB"/>
              </w:rPr>
              <w:t xml:space="preserve"> corresponds to 8 </w:t>
            </w:r>
            <w:proofErr w:type="spellStart"/>
            <w:r w:rsidRPr="00AB1A0A">
              <w:rPr>
                <w:iCs/>
                <w:lang w:eastAsia="en-GB"/>
              </w:rPr>
              <w:t>kiloBytes</w:t>
            </w:r>
            <w:proofErr w:type="spellEnd"/>
            <w:r w:rsidRPr="00AB1A0A">
              <w:rPr>
                <w:iCs/>
                <w:lang w:eastAsia="en-GB"/>
              </w:rPr>
              <w:t xml:space="preserve">/s, value </w:t>
            </w:r>
            <w:r w:rsidRPr="00AB1A0A">
              <w:rPr>
                <w:i/>
                <w:iCs/>
                <w:lang w:eastAsia="en-GB"/>
              </w:rPr>
              <w:t>kBps16</w:t>
            </w:r>
            <w:r w:rsidRPr="00AB1A0A">
              <w:rPr>
                <w:iCs/>
                <w:lang w:eastAsia="en-GB"/>
              </w:rPr>
              <w:t xml:space="preserve"> corresponds to 16 </w:t>
            </w:r>
            <w:proofErr w:type="spellStart"/>
            <w:r w:rsidRPr="00AB1A0A">
              <w:rPr>
                <w:iCs/>
                <w:lang w:eastAsia="en-GB"/>
              </w:rPr>
              <w:t>kiloBytes</w:t>
            </w:r>
            <w:proofErr w:type="spellEnd"/>
            <w:r w:rsidRPr="00AB1A0A">
              <w:rPr>
                <w:iCs/>
                <w:lang w:eastAsia="en-GB"/>
              </w:rPr>
              <w:t xml:space="preserve">/s, and so on. </w:t>
            </w:r>
            <w:r w:rsidRPr="00AB1A0A">
              <w:rPr>
                <w:lang w:eastAsia="en-GB"/>
              </w:rPr>
              <w:t xml:space="preserve">For SRBs, the value can only be set to </w:t>
            </w:r>
            <w:r w:rsidRPr="00AB1A0A">
              <w:rPr>
                <w:i/>
              </w:rPr>
              <w:t>infinity</w:t>
            </w:r>
            <w:r w:rsidRPr="00AB1A0A">
              <w:rPr>
                <w:lang w:eastAsia="en-GB"/>
              </w:rPr>
              <w:t>.</w:t>
            </w:r>
          </w:p>
        </w:tc>
      </w:tr>
      <w:tr w:rsidR="00691CFD" w:rsidRPr="00AB1A0A" w14:paraId="4A09CCA1" w14:textId="77777777" w:rsidTr="0048052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2CD8" w14:textId="77777777" w:rsidR="00691CFD" w:rsidRPr="00AB1A0A" w:rsidRDefault="00691CFD" w:rsidP="0048052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B1A0A">
              <w:rPr>
                <w:b/>
                <w:i/>
                <w:lang w:eastAsia="en-GB"/>
              </w:rPr>
              <w:t>schedulingRequestId</w:t>
            </w:r>
            <w:proofErr w:type="spellEnd"/>
          </w:p>
          <w:p w14:paraId="791C3428" w14:textId="77777777" w:rsidR="00691CFD" w:rsidRPr="00AB1A0A" w:rsidRDefault="00691CFD" w:rsidP="00480522">
            <w:pPr>
              <w:pStyle w:val="TAL"/>
              <w:rPr>
                <w:b/>
                <w:lang w:eastAsia="en-GB"/>
              </w:rPr>
            </w:pPr>
            <w:r w:rsidRPr="00AB1A0A">
              <w:rPr>
                <w:lang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74FC1E1E" w14:textId="77777777" w:rsidR="00691CFD" w:rsidRPr="00AB1A0A" w:rsidRDefault="00691CFD" w:rsidP="00691CFD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91CFD" w:rsidRPr="00AB1A0A" w14:paraId="3ECDA012" w14:textId="77777777" w:rsidTr="0048052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58BE" w14:textId="77777777" w:rsidR="00691CFD" w:rsidRPr="00AB1A0A" w:rsidRDefault="00691CFD" w:rsidP="00480522">
            <w:pPr>
              <w:pStyle w:val="TAH"/>
              <w:rPr>
                <w:lang w:eastAsia="ja-JP"/>
              </w:rPr>
            </w:pPr>
            <w:r w:rsidRPr="00AB1A0A"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1D9B" w14:textId="77777777" w:rsidR="00691CFD" w:rsidRPr="00AB1A0A" w:rsidRDefault="00691CFD" w:rsidP="00480522">
            <w:pPr>
              <w:pStyle w:val="TAH"/>
              <w:rPr>
                <w:lang w:eastAsia="ja-JP"/>
              </w:rPr>
            </w:pPr>
            <w:r w:rsidRPr="00AB1A0A">
              <w:rPr>
                <w:lang w:eastAsia="ja-JP"/>
              </w:rPr>
              <w:t>Explanation</w:t>
            </w:r>
          </w:p>
        </w:tc>
      </w:tr>
      <w:tr w:rsidR="00691CFD" w:rsidRPr="00AB1A0A" w14:paraId="01E93541" w14:textId="77777777" w:rsidTr="0048052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76E" w14:textId="77777777" w:rsidR="00691CFD" w:rsidRPr="00AB1A0A" w:rsidRDefault="00691CFD" w:rsidP="00480522">
            <w:pPr>
              <w:pStyle w:val="TAL"/>
              <w:rPr>
                <w:i/>
                <w:lang w:eastAsia="ja-JP"/>
              </w:rPr>
            </w:pPr>
            <w:r w:rsidRPr="00AB1A0A">
              <w:rPr>
                <w:i/>
                <w:lang w:eastAsia="ja-JP"/>
              </w:rPr>
              <w:t>PDCP-</w:t>
            </w:r>
            <w:proofErr w:type="spellStart"/>
            <w:r w:rsidRPr="00AB1A0A">
              <w:rPr>
                <w:i/>
                <w:lang w:eastAsia="ja-JP"/>
              </w:rPr>
              <w:t>CADuplication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F72" w14:textId="77777777" w:rsidR="00691CFD" w:rsidRPr="00AB1A0A" w:rsidRDefault="00691CFD" w:rsidP="00480522">
            <w:pPr>
              <w:pStyle w:val="TAL"/>
              <w:rPr>
                <w:lang w:eastAsia="ja-JP"/>
              </w:rPr>
            </w:pPr>
            <w:r w:rsidRPr="00AB1A0A">
              <w:rPr>
                <w:lang w:eastAsia="ja-JP"/>
              </w:rPr>
              <w:t xml:space="preserve">The field is mandatory present if the UE is configured with PDCP CA duplication in UL (see PDCP-Config -&gt; </w:t>
            </w:r>
            <w:proofErr w:type="spellStart"/>
            <w:r w:rsidRPr="00AB1A0A">
              <w:rPr>
                <w:lang w:eastAsia="ja-JP"/>
              </w:rPr>
              <w:t>moreThanOneRLC</w:t>
            </w:r>
            <w:proofErr w:type="spellEnd"/>
            <w:r w:rsidRPr="00AB1A0A">
              <w:rPr>
                <w:lang w:eastAsia="ja-JP"/>
              </w:rPr>
              <w:t xml:space="preserve"> -&gt; </w:t>
            </w:r>
            <w:proofErr w:type="spellStart"/>
            <w:r w:rsidRPr="00AB1A0A">
              <w:rPr>
                <w:lang w:eastAsia="ja-JP"/>
              </w:rPr>
              <w:t>primaryPath</w:t>
            </w:r>
            <w:proofErr w:type="spellEnd"/>
            <w:r w:rsidRPr="00AB1A0A">
              <w:rPr>
                <w:lang w:eastAsia="ja-JP"/>
              </w:rPr>
              <w:t xml:space="preserve"> -&gt; </w:t>
            </w:r>
            <w:proofErr w:type="spellStart"/>
            <w:r w:rsidRPr="00AB1A0A">
              <w:rPr>
                <w:lang w:eastAsia="ja-JP"/>
              </w:rPr>
              <w:t>logicalChannel</w:t>
            </w:r>
            <w:proofErr w:type="spellEnd"/>
            <w:r w:rsidRPr="00AB1A0A">
              <w:rPr>
                <w:lang w:eastAsia="ja-JP"/>
              </w:rPr>
              <w:t>). Otherwise the field is optionally present, need R.</w:t>
            </w:r>
          </w:p>
        </w:tc>
      </w:tr>
      <w:tr w:rsidR="00691CFD" w:rsidRPr="00AB1A0A" w14:paraId="0A7D9DFD" w14:textId="77777777" w:rsidTr="0048052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B41C" w14:textId="77777777" w:rsidR="00691CFD" w:rsidRPr="00AB1A0A" w:rsidRDefault="00691CFD" w:rsidP="00480522">
            <w:pPr>
              <w:pStyle w:val="TAL"/>
              <w:rPr>
                <w:i/>
                <w:lang w:eastAsia="ja-JP"/>
              </w:rPr>
            </w:pPr>
            <w:r w:rsidRPr="00AB1A0A">
              <w:rPr>
                <w:i/>
                <w:lang w:eastAsia="ja-JP"/>
              </w:rPr>
              <w:t>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8A89" w14:textId="77777777" w:rsidR="00691CFD" w:rsidRPr="00AB1A0A" w:rsidRDefault="00691CFD" w:rsidP="00480522">
            <w:pPr>
              <w:pStyle w:val="TAL"/>
              <w:rPr>
                <w:lang w:eastAsia="ja-JP"/>
              </w:rPr>
            </w:pPr>
            <w:r w:rsidRPr="00AB1A0A">
              <w:rPr>
                <w:lang w:eastAsia="ja-JP"/>
              </w:rPr>
              <w:t>The field is mandatory present for a logical channel with uplink if it serves DRB. It is optionally present, Need R, for a logical channel with uplink if it serves an SRB. otherwise it is not present.</w:t>
            </w:r>
          </w:p>
        </w:tc>
      </w:tr>
    </w:tbl>
    <w:p w14:paraId="12BB00D5" w14:textId="77777777" w:rsidR="00C7058A" w:rsidRDefault="00C7058A" w:rsidP="00E331FB">
      <w:pPr>
        <w:pStyle w:val="B1"/>
        <w:jc w:val="center"/>
        <w:rPr>
          <w:rFonts w:ascii="Arial" w:hAnsi="Arial" w:cs="Arial"/>
          <w:noProof/>
          <w:color w:val="FF0000"/>
          <w:sz w:val="22"/>
          <w:lang w:eastAsia="ko-KR"/>
        </w:rPr>
      </w:pPr>
    </w:p>
    <w:p w14:paraId="1BFCD938" w14:textId="3D697BB1" w:rsidR="00E331FB" w:rsidRPr="004447E9" w:rsidRDefault="00E331FB" w:rsidP="00E331FB">
      <w:pPr>
        <w:pStyle w:val="B1"/>
        <w:jc w:val="center"/>
        <w:rPr>
          <w:rFonts w:ascii="Arial" w:hAnsi="Arial" w:cs="Arial"/>
          <w:noProof/>
          <w:color w:val="FF0000"/>
          <w:sz w:val="22"/>
          <w:lang w:eastAsia="ko-KR"/>
        </w:rPr>
      </w:pPr>
      <w:r w:rsidRPr="004447E9">
        <w:rPr>
          <w:rFonts w:ascii="Arial" w:hAnsi="Arial" w:cs="Arial"/>
          <w:noProof/>
          <w:color w:val="FF0000"/>
          <w:sz w:val="22"/>
          <w:lang w:eastAsia="ko-KR"/>
        </w:rPr>
        <w:t>&lt;non</w:t>
      </w:r>
      <w:r>
        <w:rPr>
          <w:rFonts w:ascii="Arial" w:hAnsi="Arial" w:cs="Arial"/>
          <w:noProof/>
          <w:color w:val="FF0000"/>
          <w:sz w:val="22"/>
          <w:lang w:eastAsia="ko-KR"/>
        </w:rPr>
        <w:t>-</w:t>
      </w:r>
      <w:r w:rsidRPr="004447E9">
        <w:rPr>
          <w:rFonts w:ascii="Arial" w:hAnsi="Arial" w:cs="Arial"/>
          <w:noProof/>
          <w:color w:val="FF0000"/>
          <w:sz w:val="22"/>
          <w:lang w:eastAsia="ko-KR"/>
        </w:rPr>
        <w:t>modified parts are omitted&gt;</w:t>
      </w:r>
    </w:p>
    <w:p w14:paraId="324DDE6C" w14:textId="77777777" w:rsidR="00823666" w:rsidRPr="00A047D1" w:rsidRDefault="00823666" w:rsidP="00823666">
      <w:pPr>
        <w:pStyle w:val="Heading3"/>
      </w:pPr>
      <w:bookmarkStart w:id="27" w:name="_Toc12718532"/>
      <w:r w:rsidRPr="00A047D1">
        <w:lastRenderedPageBreak/>
        <w:t>9.2.1</w:t>
      </w:r>
      <w:r w:rsidRPr="00A047D1">
        <w:tab/>
        <w:t>Default SRB configurations</w:t>
      </w:r>
      <w:bookmarkEnd w:id="27"/>
    </w:p>
    <w:p w14:paraId="705A94D9" w14:textId="77777777" w:rsidR="00823666" w:rsidRPr="00A047D1" w:rsidRDefault="00823666" w:rsidP="00823666">
      <w:pPr>
        <w:rPr>
          <w:lang w:eastAsia="ko-KR"/>
        </w:rPr>
      </w:pPr>
      <w:r w:rsidRPr="00A047D1">
        <w:rPr>
          <w:lang w:eastAsia="ko-KR"/>
        </w:rPr>
        <w:t>Parameters</w:t>
      </w:r>
    </w:p>
    <w:tbl>
      <w:tblPr>
        <w:tblW w:w="79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39"/>
        <w:gridCol w:w="95"/>
        <w:gridCol w:w="944"/>
        <w:gridCol w:w="48"/>
        <w:gridCol w:w="992"/>
        <w:gridCol w:w="1792"/>
        <w:gridCol w:w="757"/>
      </w:tblGrid>
      <w:tr w:rsidR="00823666" w:rsidRPr="00A047D1" w14:paraId="4FFC8457" w14:textId="77777777" w:rsidTr="00480522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2AD6" w14:textId="77777777" w:rsidR="00823666" w:rsidRPr="00A047D1" w:rsidRDefault="00823666" w:rsidP="00480522">
            <w:pPr>
              <w:pStyle w:val="TAH"/>
              <w:keepNext w:val="0"/>
              <w:keepLines w:val="0"/>
              <w:rPr>
                <w:lang w:eastAsia="en-GB"/>
              </w:rPr>
            </w:pPr>
            <w:r w:rsidRPr="00A047D1">
              <w:rPr>
                <w:lang w:eastAsia="en-GB"/>
              </w:rPr>
              <w:t>Name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31440F" w14:textId="77777777" w:rsidR="00823666" w:rsidRPr="00A047D1" w:rsidRDefault="00823666" w:rsidP="00480522">
            <w:pPr>
              <w:pStyle w:val="TAH"/>
              <w:keepNext w:val="0"/>
              <w:keepLines w:val="0"/>
              <w:rPr>
                <w:lang w:eastAsia="en-GB"/>
              </w:rPr>
            </w:pPr>
            <w:r w:rsidRPr="00A047D1">
              <w:rPr>
                <w:lang w:eastAsia="en-GB"/>
              </w:rPr>
              <w:t>Value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D802" w14:textId="77777777" w:rsidR="00823666" w:rsidRPr="00A047D1" w:rsidRDefault="00823666" w:rsidP="00480522">
            <w:pPr>
              <w:pStyle w:val="TAH"/>
              <w:keepNext w:val="0"/>
              <w:keepLines w:val="0"/>
              <w:rPr>
                <w:lang w:eastAsia="en-GB"/>
              </w:rPr>
            </w:pPr>
            <w:r w:rsidRPr="00A047D1">
              <w:rPr>
                <w:lang w:eastAsia="en-GB"/>
              </w:rPr>
              <w:t>Semantics description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6F0F" w14:textId="77777777" w:rsidR="00823666" w:rsidRPr="00A047D1" w:rsidRDefault="00823666" w:rsidP="00480522">
            <w:pPr>
              <w:pStyle w:val="TAH"/>
              <w:keepNext w:val="0"/>
              <w:keepLines w:val="0"/>
              <w:rPr>
                <w:lang w:eastAsia="en-GB"/>
              </w:rPr>
            </w:pPr>
            <w:r w:rsidRPr="00A047D1">
              <w:rPr>
                <w:lang w:eastAsia="en-GB"/>
              </w:rPr>
              <w:t>Ver</w:t>
            </w:r>
          </w:p>
        </w:tc>
      </w:tr>
      <w:tr w:rsidR="00823666" w:rsidRPr="00A047D1" w14:paraId="19720011" w14:textId="77777777" w:rsidTr="00480522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B0B" w14:textId="77777777" w:rsidR="00823666" w:rsidRPr="00A047D1" w:rsidRDefault="00823666" w:rsidP="00480522">
            <w:pPr>
              <w:pStyle w:val="TAH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FBE2" w14:textId="77777777" w:rsidR="00823666" w:rsidRPr="00A047D1" w:rsidRDefault="00823666" w:rsidP="00480522">
            <w:pPr>
              <w:pStyle w:val="TAC"/>
              <w:rPr>
                <w:sz w:val="16"/>
                <w:lang w:eastAsia="ja-JP"/>
              </w:rPr>
            </w:pPr>
            <w:r w:rsidRPr="00A047D1">
              <w:rPr>
                <w:sz w:val="16"/>
                <w:lang w:eastAsia="ja-JP"/>
              </w:rPr>
              <w:t>SRB1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BA21" w14:textId="77777777" w:rsidR="00823666" w:rsidRPr="00A047D1" w:rsidRDefault="00823666" w:rsidP="00480522">
            <w:pPr>
              <w:pStyle w:val="TAC"/>
              <w:rPr>
                <w:sz w:val="16"/>
                <w:lang w:eastAsia="ja-JP"/>
              </w:rPr>
            </w:pPr>
            <w:r w:rsidRPr="00A047D1">
              <w:rPr>
                <w:sz w:val="16"/>
                <w:lang w:eastAsia="ja-JP"/>
              </w:rPr>
              <w:t>SRB2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8A8F" w14:textId="77777777" w:rsidR="00823666" w:rsidRPr="00A047D1" w:rsidRDefault="00823666" w:rsidP="00480522">
            <w:pPr>
              <w:pStyle w:val="TAC"/>
              <w:rPr>
                <w:sz w:val="16"/>
                <w:lang w:eastAsia="ja-JP"/>
              </w:rPr>
            </w:pPr>
            <w:r w:rsidRPr="00A047D1">
              <w:rPr>
                <w:sz w:val="16"/>
                <w:lang w:eastAsia="ja-JP"/>
              </w:rPr>
              <w:t>SRB3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898E" w14:textId="77777777" w:rsidR="00823666" w:rsidRPr="00A047D1" w:rsidRDefault="00823666" w:rsidP="00480522">
            <w:pPr>
              <w:pStyle w:val="TAH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054C" w14:textId="77777777" w:rsidR="00823666" w:rsidRPr="00A047D1" w:rsidRDefault="00823666" w:rsidP="00480522">
            <w:pPr>
              <w:pStyle w:val="TAH"/>
              <w:keepNext w:val="0"/>
              <w:keepLines w:val="0"/>
              <w:rPr>
                <w:lang w:eastAsia="en-GB"/>
              </w:rPr>
            </w:pPr>
          </w:p>
        </w:tc>
      </w:tr>
      <w:tr w:rsidR="00823666" w:rsidRPr="00A047D1" w14:paraId="7B7F289A" w14:textId="77777777" w:rsidTr="00480522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3C48" w14:textId="77777777" w:rsidR="00823666" w:rsidRPr="00A047D1" w:rsidRDefault="00823666" w:rsidP="00480522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PDCP-Config</w:t>
            </w:r>
          </w:p>
          <w:p w14:paraId="570A6129" w14:textId="77777777" w:rsidR="00823666" w:rsidRPr="00A047D1" w:rsidRDefault="00823666" w:rsidP="00480522">
            <w:pPr>
              <w:pStyle w:val="TAL"/>
              <w:rPr>
                <w:i/>
                <w:lang w:eastAsia="ja-JP"/>
              </w:rPr>
            </w:pPr>
            <w:r w:rsidRPr="00A047D1">
              <w:rPr>
                <w:i/>
                <w:lang w:eastAsia="ja-JP"/>
              </w:rPr>
              <w:t>&gt;t-Reordering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34EA" w14:textId="77777777" w:rsidR="00823666" w:rsidRPr="00A047D1" w:rsidRDefault="00823666" w:rsidP="00480522">
            <w:pPr>
              <w:pStyle w:val="TAL"/>
              <w:rPr>
                <w:i/>
                <w:lang w:eastAsia="ja-JP"/>
              </w:rPr>
            </w:pPr>
          </w:p>
          <w:p w14:paraId="2180D8BD" w14:textId="77777777" w:rsidR="00823666" w:rsidRPr="00A047D1" w:rsidRDefault="00823666" w:rsidP="00480522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>infinity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9B6E" w14:textId="77777777" w:rsidR="00823666" w:rsidRPr="00A047D1" w:rsidRDefault="00823666" w:rsidP="0048052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C3D2" w14:textId="77777777" w:rsidR="00823666" w:rsidRPr="00A047D1" w:rsidRDefault="00823666" w:rsidP="00480522">
            <w:pPr>
              <w:pStyle w:val="TAL"/>
              <w:rPr>
                <w:i/>
                <w:lang w:eastAsia="ja-JP"/>
              </w:rPr>
            </w:pPr>
          </w:p>
        </w:tc>
      </w:tr>
      <w:tr w:rsidR="00823666" w:rsidRPr="00A047D1" w14:paraId="723D803A" w14:textId="77777777" w:rsidTr="004805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8990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i/>
                <w:lang w:eastAsia="en-GB"/>
              </w:rPr>
              <w:t>RLC-Config</w:t>
            </w:r>
            <w:r w:rsidRPr="00A047D1">
              <w:rPr>
                <w:lang w:eastAsia="en-GB"/>
              </w:rPr>
              <w:t xml:space="preserve"> CHOICE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4F9F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Am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7FB1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B019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</w:tr>
      <w:tr w:rsidR="00823666" w:rsidRPr="00A047D1" w14:paraId="536D7523" w14:textId="77777777" w:rsidTr="004805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2669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ul-RLC-Config</w:t>
            </w:r>
          </w:p>
          <w:p w14:paraId="42674F01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</w:t>
            </w:r>
            <w:proofErr w:type="spellStart"/>
            <w:r w:rsidRPr="00A047D1">
              <w:rPr>
                <w:i/>
                <w:lang w:eastAsia="en-GB"/>
              </w:rPr>
              <w:t>sn-FieldLength</w:t>
            </w:r>
            <w:proofErr w:type="spellEnd"/>
          </w:p>
          <w:p w14:paraId="104EB06F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&gt;t-</w:t>
            </w:r>
            <w:proofErr w:type="spellStart"/>
            <w:r w:rsidRPr="00A047D1">
              <w:rPr>
                <w:i/>
                <w:lang w:eastAsia="en-GB"/>
              </w:rPr>
              <w:t>PollRetransmit</w:t>
            </w:r>
            <w:proofErr w:type="spellEnd"/>
          </w:p>
          <w:p w14:paraId="35D34859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</w:t>
            </w:r>
            <w:proofErr w:type="spellStart"/>
            <w:r w:rsidRPr="00A047D1">
              <w:rPr>
                <w:i/>
                <w:lang w:eastAsia="en-GB"/>
              </w:rPr>
              <w:t>pollPDU</w:t>
            </w:r>
            <w:proofErr w:type="spellEnd"/>
          </w:p>
          <w:p w14:paraId="058B56C0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</w:t>
            </w:r>
            <w:proofErr w:type="spellStart"/>
            <w:r w:rsidRPr="00A047D1">
              <w:rPr>
                <w:i/>
                <w:lang w:eastAsia="en-GB"/>
              </w:rPr>
              <w:t>pollByte</w:t>
            </w:r>
            <w:proofErr w:type="spellEnd"/>
          </w:p>
          <w:p w14:paraId="4D8BC41D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</w:t>
            </w:r>
            <w:proofErr w:type="spellStart"/>
            <w:r w:rsidRPr="00A047D1">
              <w:rPr>
                <w:i/>
                <w:lang w:eastAsia="en-GB"/>
              </w:rPr>
              <w:t>maxRetxThreshold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6781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  <w:p w14:paraId="4C62609B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size12</w:t>
            </w:r>
          </w:p>
          <w:p w14:paraId="7521029B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ms45</w:t>
            </w:r>
          </w:p>
          <w:p w14:paraId="0E6DEE85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infinity</w:t>
            </w:r>
          </w:p>
          <w:p w14:paraId="2A6421AF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infinity</w:t>
            </w:r>
          </w:p>
          <w:p w14:paraId="5E6D0758" w14:textId="77777777" w:rsidR="00823666" w:rsidRPr="00A047D1" w:rsidRDefault="00823666" w:rsidP="00480522">
            <w:pPr>
              <w:pStyle w:val="TAL"/>
              <w:rPr>
                <w:lang w:eastAsia="ja-JP"/>
              </w:rPr>
            </w:pPr>
            <w:r w:rsidRPr="00A047D1">
              <w:rPr>
                <w:lang w:eastAsia="en-GB"/>
              </w:rPr>
              <w:t>t</w:t>
            </w:r>
            <w:r w:rsidRPr="00A047D1">
              <w:rPr>
                <w:lang w:eastAsia="ja-JP"/>
              </w:rPr>
              <w:t>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B3D5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A555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</w:tr>
      <w:tr w:rsidR="00823666" w:rsidRPr="00A047D1" w14:paraId="1EFE5814" w14:textId="77777777" w:rsidTr="004805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8F97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dl-RLC-Config</w:t>
            </w:r>
          </w:p>
          <w:p w14:paraId="3A185F75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</w:t>
            </w:r>
            <w:proofErr w:type="spellStart"/>
            <w:r w:rsidRPr="00A047D1">
              <w:rPr>
                <w:i/>
                <w:lang w:eastAsia="en-GB"/>
              </w:rPr>
              <w:t>sn-FieldLength</w:t>
            </w:r>
            <w:proofErr w:type="spellEnd"/>
          </w:p>
          <w:p w14:paraId="5412EFE8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&gt;t-Reassembly</w:t>
            </w:r>
          </w:p>
          <w:p w14:paraId="758A8067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&gt;t-</w:t>
            </w:r>
            <w:proofErr w:type="spellStart"/>
            <w:r w:rsidRPr="00A047D1">
              <w:rPr>
                <w:i/>
                <w:lang w:eastAsia="en-GB"/>
              </w:rPr>
              <w:t>StatusProhibit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E98D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  <w:p w14:paraId="3648A30F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size12</w:t>
            </w:r>
          </w:p>
          <w:p w14:paraId="1BA45250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ms</w:t>
            </w:r>
            <w:r w:rsidRPr="00A047D1">
              <w:rPr>
                <w:rFonts w:eastAsia="Yu Mincho"/>
                <w:lang w:eastAsia="ja-JP"/>
              </w:rPr>
              <w:t>35</w:t>
            </w:r>
          </w:p>
          <w:p w14:paraId="09F69511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ms0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6406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285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</w:tr>
      <w:tr w:rsidR="00823666" w:rsidRPr="00A047D1" w14:paraId="05FD9F9E" w14:textId="77777777" w:rsidTr="004805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AFFD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proofErr w:type="spellStart"/>
            <w:r w:rsidRPr="00A047D1">
              <w:rPr>
                <w:i/>
                <w:lang w:eastAsia="ja-JP"/>
              </w:rPr>
              <w:t>logicalChannelIdentity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3A5" w14:textId="77777777" w:rsidR="00823666" w:rsidRPr="00A047D1" w:rsidRDefault="00823666" w:rsidP="00480522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667" w14:textId="77777777" w:rsidR="00823666" w:rsidRPr="00A047D1" w:rsidRDefault="00823666" w:rsidP="00480522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>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F81" w14:textId="77777777" w:rsidR="00823666" w:rsidRPr="00A047D1" w:rsidRDefault="00823666" w:rsidP="00480522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09A5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A5A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</w:tr>
      <w:tr w:rsidR="00823666" w:rsidRPr="00A047D1" w14:paraId="38C7C0DC" w14:textId="77777777" w:rsidTr="004805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199B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proofErr w:type="spellStart"/>
            <w:r w:rsidRPr="00A047D1">
              <w:rPr>
                <w:i/>
                <w:lang w:eastAsia="en-GB"/>
              </w:rPr>
              <w:t>LogicalChannelConfig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4BC3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6CCD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325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</w:tr>
      <w:tr w:rsidR="00823666" w:rsidRPr="00A047D1" w14:paraId="0AE63D76" w14:textId="77777777" w:rsidTr="004805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7729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&gt;priority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456D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1ECB" w14:textId="77777777" w:rsidR="00823666" w:rsidRPr="00A047D1" w:rsidRDefault="00823666" w:rsidP="00480522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>3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346D" w14:textId="77777777" w:rsidR="00823666" w:rsidRPr="00A047D1" w:rsidRDefault="00823666" w:rsidP="00480522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1BE8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52BE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</w:tr>
      <w:tr w:rsidR="00823666" w:rsidRPr="00A047D1" w14:paraId="3FD258A4" w14:textId="77777777" w:rsidTr="004805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83DA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</w:t>
            </w:r>
            <w:proofErr w:type="spellStart"/>
            <w:r w:rsidRPr="00A047D1">
              <w:rPr>
                <w:i/>
                <w:lang w:eastAsia="en-GB"/>
              </w:rPr>
              <w:t>prioritisedBitRate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0D94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infinity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8FE6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600B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</w:tr>
      <w:tr w:rsidR="00823666" w:rsidRPr="00A047D1" w14:paraId="449ABF1B" w14:textId="77777777" w:rsidTr="0048052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72D5" w14:textId="77777777" w:rsidR="00823666" w:rsidRPr="00A047D1" w:rsidRDefault="00823666" w:rsidP="00480522">
            <w:pPr>
              <w:pStyle w:val="TAL"/>
              <w:rPr>
                <w:i/>
                <w:lang w:eastAsia="en-GB"/>
              </w:rPr>
            </w:pPr>
            <w:r w:rsidRPr="00A047D1">
              <w:rPr>
                <w:i/>
                <w:lang w:eastAsia="en-GB"/>
              </w:rPr>
              <w:t>&gt;</w:t>
            </w:r>
            <w:proofErr w:type="spellStart"/>
            <w:r w:rsidRPr="00A047D1">
              <w:rPr>
                <w:i/>
                <w:lang w:eastAsia="en-GB"/>
              </w:rPr>
              <w:t>logicalChannelGroup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1465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  <w:r w:rsidRPr="00A047D1">
              <w:rPr>
                <w:lang w:eastAsia="en-GB"/>
              </w:rPr>
              <w:t>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3751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E2FC" w14:textId="77777777" w:rsidR="00823666" w:rsidRPr="00A047D1" w:rsidRDefault="00823666" w:rsidP="00480522">
            <w:pPr>
              <w:pStyle w:val="TAL"/>
              <w:rPr>
                <w:lang w:eastAsia="en-GB"/>
              </w:rPr>
            </w:pPr>
          </w:p>
        </w:tc>
      </w:tr>
      <w:tr w:rsidR="005930F4" w:rsidRPr="00A047D1" w14:paraId="48D0E38E" w14:textId="77777777" w:rsidTr="00480522">
        <w:trPr>
          <w:ins w:id="28" w:author="Ericsson" w:date="2019-08-15T20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899A" w14:textId="0E61E7DB" w:rsidR="005930F4" w:rsidRPr="00A047D1" w:rsidRDefault="005930F4" w:rsidP="005930F4">
            <w:pPr>
              <w:pStyle w:val="TAL"/>
              <w:rPr>
                <w:ins w:id="29" w:author="Ericsson" w:date="2019-08-15T20:21:00Z"/>
                <w:i/>
                <w:lang w:eastAsia="en-GB"/>
              </w:rPr>
            </w:pPr>
            <w:ins w:id="30" w:author="Ericsson" w:date="2019-08-15T20:24:00Z">
              <w:r w:rsidRPr="00A047D1">
                <w:rPr>
                  <w:i/>
                  <w:lang w:eastAsia="en-GB"/>
                </w:rPr>
                <w:t>&gt;</w:t>
              </w:r>
              <w:proofErr w:type="spellStart"/>
              <w:r w:rsidR="00275278">
                <w:rPr>
                  <w:i/>
                  <w:lang w:eastAsia="en-GB"/>
                </w:rPr>
                <w:t>channelAccess</w:t>
              </w:r>
            </w:ins>
            <w:ins w:id="31" w:author="Ericsson" w:date="2019-08-15T20:25:00Z">
              <w:r w:rsidR="00275278">
                <w:rPr>
                  <w:i/>
                  <w:lang w:eastAsia="en-GB"/>
                </w:rPr>
                <w:t>Priority</w:t>
              </w:r>
            </w:ins>
            <w:proofErr w:type="spellEnd"/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5C33" w14:textId="41688A58" w:rsidR="005930F4" w:rsidRPr="00A047D1" w:rsidRDefault="005930F4" w:rsidP="005930F4">
            <w:pPr>
              <w:pStyle w:val="TAL"/>
              <w:rPr>
                <w:ins w:id="32" w:author="Ericsson" w:date="2019-08-15T20:21:00Z"/>
                <w:lang w:eastAsia="en-GB"/>
              </w:rPr>
            </w:pPr>
            <w:ins w:id="33" w:author="Ericsson" w:date="2019-08-15T20:24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EA24" w14:textId="62903206" w:rsidR="005930F4" w:rsidRPr="00A047D1" w:rsidRDefault="005930F4" w:rsidP="005930F4">
            <w:pPr>
              <w:pStyle w:val="TAL"/>
              <w:rPr>
                <w:ins w:id="34" w:author="Ericsson" w:date="2019-08-15T20:21:00Z"/>
                <w:lang w:eastAsia="en-GB"/>
              </w:rPr>
            </w:pPr>
            <w:ins w:id="35" w:author="Ericsson" w:date="2019-08-15T20:24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B389" w14:textId="50DC0B23" w:rsidR="005930F4" w:rsidRPr="00A047D1" w:rsidRDefault="005930F4" w:rsidP="005930F4">
            <w:pPr>
              <w:pStyle w:val="TAL"/>
              <w:rPr>
                <w:ins w:id="36" w:author="Ericsson" w:date="2019-08-15T20:21:00Z"/>
                <w:lang w:eastAsia="en-GB"/>
              </w:rPr>
            </w:pPr>
            <w:ins w:id="37" w:author="Ericsson" w:date="2019-08-15T20:24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965" w14:textId="77777777" w:rsidR="005930F4" w:rsidRPr="00A047D1" w:rsidRDefault="005930F4" w:rsidP="005930F4">
            <w:pPr>
              <w:pStyle w:val="TAL"/>
              <w:rPr>
                <w:ins w:id="38" w:author="Ericsson" w:date="2019-08-15T20:21:00Z"/>
                <w:lang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7499" w14:textId="77777777" w:rsidR="005930F4" w:rsidRPr="00A047D1" w:rsidRDefault="005930F4" w:rsidP="005930F4">
            <w:pPr>
              <w:pStyle w:val="TAL"/>
              <w:rPr>
                <w:ins w:id="39" w:author="Ericsson" w:date="2019-08-15T20:21:00Z"/>
                <w:lang w:eastAsia="en-GB"/>
              </w:rPr>
            </w:pPr>
          </w:p>
        </w:tc>
      </w:tr>
    </w:tbl>
    <w:p w14:paraId="5D6DCA63" w14:textId="77777777" w:rsidR="00691CFD" w:rsidRDefault="00691CFD">
      <w:pPr>
        <w:rPr>
          <w:noProof/>
        </w:rPr>
      </w:pPr>
    </w:p>
    <w:p w14:paraId="2715881A" w14:textId="77777777" w:rsidR="00C7058A" w:rsidRPr="004447E9" w:rsidRDefault="00C7058A" w:rsidP="00C7058A">
      <w:pPr>
        <w:pStyle w:val="B1"/>
        <w:jc w:val="center"/>
        <w:rPr>
          <w:rFonts w:ascii="Arial" w:hAnsi="Arial" w:cs="Arial"/>
          <w:noProof/>
          <w:color w:val="FF0000"/>
          <w:sz w:val="22"/>
          <w:lang w:eastAsia="ko-KR"/>
        </w:rPr>
      </w:pPr>
      <w:r w:rsidRPr="004447E9">
        <w:rPr>
          <w:rFonts w:ascii="Arial" w:hAnsi="Arial" w:cs="Arial"/>
          <w:noProof/>
          <w:color w:val="FF0000"/>
          <w:sz w:val="22"/>
          <w:lang w:eastAsia="ko-KR"/>
        </w:rPr>
        <w:t>&lt;non</w:t>
      </w:r>
      <w:r>
        <w:rPr>
          <w:rFonts w:ascii="Arial" w:hAnsi="Arial" w:cs="Arial"/>
          <w:noProof/>
          <w:color w:val="FF0000"/>
          <w:sz w:val="22"/>
          <w:lang w:eastAsia="ko-KR"/>
        </w:rPr>
        <w:t>-</w:t>
      </w:r>
      <w:r w:rsidRPr="004447E9">
        <w:rPr>
          <w:rFonts w:ascii="Arial" w:hAnsi="Arial" w:cs="Arial"/>
          <w:noProof/>
          <w:color w:val="FF0000"/>
          <w:sz w:val="22"/>
          <w:lang w:eastAsia="ko-KR"/>
        </w:rPr>
        <w:t>modified parts are omitted&gt;</w:t>
      </w:r>
    </w:p>
    <w:sectPr w:rsidR="00C7058A" w:rsidRPr="004447E9" w:rsidSect="00F76554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C6F81" w14:textId="77777777" w:rsidR="00AD2C1C" w:rsidRDefault="00AD2C1C">
      <w:r>
        <w:separator/>
      </w:r>
    </w:p>
  </w:endnote>
  <w:endnote w:type="continuationSeparator" w:id="0">
    <w:p w14:paraId="728AEC66" w14:textId="77777777" w:rsidR="00AD2C1C" w:rsidRDefault="00AD2C1C">
      <w:r>
        <w:continuationSeparator/>
      </w:r>
    </w:p>
  </w:endnote>
  <w:endnote w:type="continuationNotice" w:id="1">
    <w:p w14:paraId="3B825B24" w14:textId="77777777" w:rsidR="00AD2C1C" w:rsidRDefault="00AD2C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DD88F" w14:textId="77777777" w:rsidR="00C47529" w:rsidRDefault="00C47529" w:rsidP="0048052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D8236" w14:textId="77777777" w:rsidR="00AD2C1C" w:rsidRDefault="00AD2C1C">
      <w:r>
        <w:separator/>
      </w:r>
    </w:p>
  </w:footnote>
  <w:footnote w:type="continuationSeparator" w:id="0">
    <w:p w14:paraId="11A8D635" w14:textId="77777777" w:rsidR="00AD2C1C" w:rsidRDefault="00AD2C1C">
      <w:r>
        <w:continuationSeparator/>
      </w:r>
    </w:p>
  </w:footnote>
  <w:footnote w:type="continuationNotice" w:id="1">
    <w:p w14:paraId="3300E9E7" w14:textId="77777777" w:rsidR="00AD2C1C" w:rsidRDefault="00AD2C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3FC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C6E8" w14:textId="77777777" w:rsidR="00C47529" w:rsidRDefault="00C475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EC24B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C209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C9C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D4920"/>
    <w:multiLevelType w:val="hybridMultilevel"/>
    <w:tmpl w:val="389AEF26"/>
    <w:lvl w:ilvl="0" w:tplc="FEDA9B3E">
      <w:start w:val="104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F8"/>
    <w:rsid w:val="0001522C"/>
    <w:rsid w:val="00015798"/>
    <w:rsid w:val="00022E4A"/>
    <w:rsid w:val="0003176B"/>
    <w:rsid w:val="00051FBE"/>
    <w:rsid w:val="00074B8B"/>
    <w:rsid w:val="000A15C4"/>
    <w:rsid w:val="000A5BA0"/>
    <w:rsid w:val="000A6394"/>
    <w:rsid w:val="000B4419"/>
    <w:rsid w:val="000B7FED"/>
    <w:rsid w:val="000C038A"/>
    <w:rsid w:val="000C6598"/>
    <w:rsid w:val="000D69B8"/>
    <w:rsid w:val="000E792E"/>
    <w:rsid w:val="00137020"/>
    <w:rsid w:val="00142147"/>
    <w:rsid w:val="0014416C"/>
    <w:rsid w:val="00145D43"/>
    <w:rsid w:val="00151E80"/>
    <w:rsid w:val="001722C1"/>
    <w:rsid w:val="00192C46"/>
    <w:rsid w:val="00195165"/>
    <w:rsid w:val="001961CD"/>
    <w:rsid w:val="001A08B3"/>
    <w:rsid w:val="001A3488"/>
    <w:rsid w:val="001A7B60"/>
    <w:rsid w:val="001B0020"/>
    <w:rsid w:val="001B52F0"/>
    <w:rsid w:val="001B7A65"/>
    <w:rsid w:val="001C20AC"/>
    <w:rsid w:val="001D1CF8"/>
    <w:rsid w:val="001D7D96"/>
    <w:rsid w:val="001E1AEC"/>
    <w:rsid w:val="001E2A02"/>
    <w:rsid w:val="001E41F3"/>
    <w:rsid w:val="001E6169"/>
    <w:rsid w:val="001E7781"/>
    <w:rsid w:val="001F3750"/>
    <w:rsid w:val="001F3A4D"/>
    <w:rsid w:val="00203B50"/>
    <w:rsid w:val="002273BC"/>
    <w:rsid w:val="00240EFA"/>
    <w:rsid w:val="0026004D"/>
    <w:rsid w:val="002640DD"/>
    <w:rsid w:val="00275278"/>
    <w:rsid w:val="00275D12"/>
    <w:rsid w:val="00284FEB"/>
    <w:rsid w:val="002860C4"/>
    <w:rsid w:val="0029031C"/>
    <w:rsid w:val="0029589B"/>
    <w:rsid w:val="002B4B6F"/>
    <w:rsid w:val="002B548D"/>
    <w:rsid w:val="002B5741"/>
    <w:rsid w:val="002E43F7"/>
    <w:rsid w:val="002F20AE"/>
    <w:rsid w:val="003045A5"/>
    <w:rsid w:val="00305409"/>
    <w:rsid w:val="003152ED"/>
    <w:rsid w:val="00317715"/>
    <w:rsid w:val="003278F9"/>
    <w:rsid w:val="00334FD9"/>
    <w:rsid w:val="003456F3"/>
    <w:rsid w:val="0034724C"/>
    <w:rsid w:val="003559DA"/>
    <w:rsid w:val="003609EF"/>
    <w:rsid w:val="0036231A"/>
    <w:rsid w:val="00362C58"/>
    <w:rsid w:val="00371021"/>
    <w:rsid w:val="00374DD4"/>
    <w:rsid w:val="00384F7E"/>
    <w:rsid w:val="00387BCE"/>
    <w:rsid w:val="003A4F8F"/>
    <w:rsid w:val="003B220C"/>
    <w:rsid w:val="003C00E9"/>
    <w:rsid w:val="003E1A36"/>
    <w:rsid w:val="003E46A2"/>
    <w:rsid w:val="003E51DF"/>
    <w:rsid w:val="003E6231"/>
    <w:rsid w:val="00401CAF"/>
    <w:rsid w:val="00406699"/>
    <w:rsid w:val="00410371"/>
    <w:rsid w:val="00416D1D"/>
    <w:rsid w:val="004205C0"/>
    <w:rsid w:val="004242F1"/>
    <w:rsid w:val="00427AC9"/>
    <w:rsid w:val="00432254"/>
    <w:rsid w:val="00440F65"/>
    <w:rsid w:val="00453AB2"/>
    <w:rsid w:val="004737B3"/>
    <w:rsid w:val="00480522"/>
    <w:rsid w:val="004B75B7"/>
    <w:rsid w:val="004C21EA"/>
    <w:rsid w:val="004D3665"/>
    <w:rsid w:val="004D6D3C"/>
    <w:rsid w:val="004F3294"/>
    <w:rsid w:val="0051580D"/>
    <w:rsid w:val="00531FC7"/>
    <w:rsid w:val="00547111"/>
    <w:rsid w:val="005624AB"/>
    <w:rsid w:val="0056487A"/>
    <w:rsid w:val="00584661"/>
    <w:rsid w:val="00592D74"/>
    <w:rsid w:val="005930F4"/>
    <w:rsid w:val="005D1CF6"/>
    <w:rsid w:val="005D5EA6"/>
    <w:rsid w:val="005E2C44"/>
    <w:rsid w:val="005F6F15"/>
    <w:rsid w:val="00605261"/>
    <w:rsid w:val="00621188"/>
    <w:rsid w:val="006257ED"/>
    <w:rsid w:val="006873B4"/>
    <w:rsid w:val="00691CFD"/>
    <w:rsid w:val="00694207"/>
    <w:rsid w:val="00695808"/>
    <w:rsid w:val="00697E45"/>
    <w:rsid w:val="006A1DB1"/>
    <w:rsid w:val="006B46FB"/>
    <w:rsid w:val="006E21FB"/>
    <w:rsid w:val="00700966"/>
    <w:rsid w:val="0070590F"/>
    <w:rsid w:val="00712A60"/>
    <w:rsid w:val="00713448"/>
    <w:rsid w:val="007230A1"/>
    <w:rsid w:val="00733540"/>
    <w:rsid w:val="007357B0"/>
    <w:rsid w:val="00773DE6"/>
    <w:rsid w:val="00792342"/>
    <w:rsid w:val="007977A8"/>
    <w:rsid w:val="007B512A"/>
    <w:rsid w:val="007B5D89"/>
    <w:rsid w:val="007C2097"/>
    <w:rsid w:val="007D6A07"/>
    <w:rsid w:val="007F7259"/>
    <w:rsid w:val="008008DF"/>
    <w:rsid w:val="008040A8"/>
    <w:rsid w:val="00804F96"/>
    <w:rsid w:val="00804FD9"/>
    <w:rsid w:val="008203D6"/>
    <w:rsid w:val="00823666"/>
    <w:rsid w:val="008279FA"/>
    <w:rsid w:val="008626E7"/>
    <w:rsid w:val="00870119"/>
    <w:rsid w:val="00870EE7"/>
    <w:rsid w:val="0087524F"/>
    <w:rsid w:val="008863B9"/>
    <w:rsid w:val="008950CE"/>
    <w:rsid w:val="008A45A6"/>
    <w:rsid w:val="008C3CAE"/>
    <w:rsid w:val="008F686C"/>
    <w:rsid w:val="009148DE"/>
    <w:rsid w:val="00926724"/>
    <w:rsid w:val="009271CD"/>
    <w:rsid w:val="0093098E"/>
    <w:rsid w:val="00931B2E"/>
    <w:rsid w:val="0093257A"/>
    <w:rsid w:val="00936426"/>
    <w:rsid w:val="00941B13"/>
    <w:rsid w:val="00941E30"/>
    <w:rsid w:val="00951720"/>
    <w:rsid w:val="00961A09"/>
    <w:rsid w:val="00973C2E"/>
    <w:rsid w:val="009777D9"/>
    <w:rsid w:val="009831AB"/>
    <w:rsid w:val="00991B88"/>
    <w:rsid w:val="009920A0"/>
    <w:rsid w:val="00997517"/>
    <w:rsid w:val="009A5753"/>
    <w:rsid w:val="009A579D"/>
    <w:rsid w:val="009C29B8"/>
    <w:rsid w:val="009C7F05"/>
    <w:rsid w:val="009D17D7"/>
    <w:rsid w:val="009D2DE1"/>
    <w:rsid w:val="009E3297"/>
    <w:rsid w:val="009E7323"/>
    <w:rsid w:val="009F734F"/>
    <w:rsid w:val="00A06884"/>
    <w:rsid w:val="00A246B6"/>
    <w:rsid w:val="00A47E70"/>
    <w:rsid w:val="00A50CF0"/>
    <w:rsid w:val="00A7265C"/>
    <w:rsid w:val="00A7671C"/>
    <w:rsid w:val="00A90BCD"/>
    <w:rsid w:val="00AA01F0"/>
    <w:rsid w:val="00AA2CBC"/>
    <w:rsid w:val="00AC5820"/>
    <w:rsid w:val="00AD1CD8"/>
    <w:rsid w:val="00AD2C1C"/>
    <w:rsid w:val="00AF5C03"/>
    <w:rsid w:val="00B15855"/>
    <w:rsid w:val="00B24917"/>
    <w:rsid w:val="00B258BB"/>
    <w:rsid w:val="00B44C43"/>
    <w:rsid w:val="00B6740F"/>
    <w:rsid w:val="00B67B97"/>
    <w:rsid w:val="00B968C8"/>
    <w:rsid w:val="00BA3EC5"/>
    <w:rsid w:val="00BA51D9"/>
    <w:rsid w:val="00BB2510"/>
    <w:rsid w:val="00BB5DFC"/>
    <w:rsid w:val="00BC2D80"/>
    <w:rsid w:val="00BD279D"/>
    <w:rsid w:val="00BD6BB8"/>
    <w:rsid w:val="00BE7C74"/>
    <w:rsid w:val="00BF5FAB"/>
    <w:rsid w:val="00C44673"/>
    <w:rsid w:val="00C47529"/>
    <w:rsid w:val="00C510C5"/>
    <w:rsid w:val="00C56F09"/>
    <w:rsid w:val="00C66BA2"/>
    <w:rsid w:val="00C7058A"/>
    <w:rsid w:val="00C95985"/>
    <w:rsid w:val="00CA11F1"/>
    <w:rsid w:val="00CA3459"/>
    <w:rsid w:val="00CA7169"/>
    <w:rsid w:val="00CC07FE"/>
    <w:rsid w:val="00CC5026"/>
    <w:rsid w:val="00CC68D0"/>
    <w:rsid w:val="00CD7042"/>
    <w:rsid w:val="00CE1351"/>
    <w:rsid w:val="00CE3226"/>
    <w:rsid w:val="00CF0750"/>
    <w:rsid w:val="00D03F9A"/>
    <w:rsid w:val="00D06D51"/>
    <w:rsid w:val="00D24991"/>
    <w:rsid w:val="00D35E8D"/>
    <w:rsid w:val="00D35F7C"/>
    <w:rsid w:val="00D43807"/>
    <w:rsid w:val="00D50255"/>
    <w:rsid w:val="00D66520"/>
    <w:rsid w:val="00DA76A6"/>
    <w:rsid w:val="00DB6E9C"/>
    <w:rsid w:val="00DD18E5"/>
    <w:rsid w:val="00DE34CF"/>
    <w:rsid w:val="00DE5D26"/>
    <w:rsid w:val="00DE5FFA"/>
    <w:rsid w:val="00DF7376"/>
    <w:rsid w:val="00E13F3D"/>
    <w:rsid w:val="00E16990"/>
    <w:rsid w:val="00E331FB"/>
    <w:rsid w:val="00E34898"/>
    <w:rsid w:val="00E378E6"/>
    <w:rsid w:val="00E56600"/>
    <w:rsid w:val="00E77079"/>
    <w:rsid w:val="00E84A68"/>
    <w:rsid w:val="00EA3B24"/>
    <w:rsid w:val="00EB09B7"/>
    <w:rsid w:val="00EB742F"/>
    <w:rsid w:val="00EE2CD0"/>
    <w:rsid w:val="00EE7D7C"/>
    <w:rsid w:val="00EF4A01"/>
    <w:rsid w:val="00F00373"/>
    <w:rsid w:val="00F04A5D"/>
    <w:rsid w:val="00F100DE"/>
    <w:rsid w:val="00F120E0"/>
    <w:rsid w:val="00F25D98"/>
    <w:rsid w:val="00F271B1"/>
    <w:rsid w:val="00F300FB"/>
    <w:rsid w:val="00F76554"/>
    <w:rsid w:val="00F767D5"/>
    <w:rsid w:val="00F84A45"/>
    <w:rsid w:val="00F85AE7"/>
    <w:rsid w:val="00F9471B"/>
    <w:rsid w:val="00FB6386"/>
    <w:rsid w:val="00FD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38B4DF"/>
  <w15:docId w15:val="{7D5C53BD-72CB-412B-965D-19FA04A5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73B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3152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3152E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152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273BC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TALCar">
    <w:name w:val="TAL Car"/>
    <w:link w:val="TAL"/>
    <w:qFormat/>
    <w:rsid w:val="00F765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65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65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B0020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C47529"/>
  </w:style>
  <w:style w:type="character" w:customStyle="1" w:styleId="TACChar">
    <w:name w:val="TAC Char"/>
    <w:link w:val="TAC"/>
    <w:locked/>
    <w:rsid w:val="008236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1EA2A-4749-4D2C-BBA5-9F5FC8615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09AB5B-12CE-48BE-81B1-0FA9BF3EDD7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73C3AE5-5FF0-486A-881C-09A633A653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2E3215-B364-409D-85D6-DA51BCAA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1257</Words>
  <Characters>7169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</cp:revision>
  <cp:lastPrinted>1900-01-01T08:00:00Z</cp:lastPrinted>
  <dcterms:created xsi:type="dcterms:W3CDTF">2019-08-09T01:00:00Z</dcterms:created>
  <dcterms:modified xsi:type="dcterms:W3CDTF">2019-08-15T21:35:00Z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69ffc81d-50fb-4fb4-b025-ef041fd5708f</vt:lpwstr>
  </property>
  <property fmtid="{D5CDD505-2E9C-101B-9397-08002B2CF9AE}" pid="23" name="TaxKeyword">
    <vt:lpwstr/>
  </property>
</Properties>
</file>